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E24A9" w14:textId="7777777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126DB4">
        <w:rPr>
          <w:rFonts w:ascii="Arial" w:hAnsi="Arial" w:cs="Arial"/>
          <w:b/>
          <w:sz w:val="24"/>
          <w:lang w:eastAsia="ja-JP"/>
        </w:rPr>
        <w:t>8</w:t>
      </w:r>
      <w:r w:rsidR="004005EF">
        <w:rPr>
          <w:rFonts w:ascii="Arial" w:hAnsi="Arial" w:cs="Arial"/>
          <w:b/>
          <w:sz w:val="24"/>
          <w:lang w:eastAsia="ja-JP"/>
        </w:rPr>
        <w:t xml:space="preserve">Bis </w:t>
      </w:r>
      <w:proofErr w:type="spellStart"/>
      <w:r w:rsidR="004005EF">
        <w:rPr>
          <w:rFonts w:ascii="Arial" w:hAnsi="Arial" w:cs="Arial"/>
          <w:b/>
          <w:sz w:val="24"/>
          <w:lang w:eastAsia="ja-JP"/>
        </w:rPr>
        <w:t>Adhoc</w:t>
      </w:r>
      <w:proofErr w:type="spellEnd"/>
      <w:r w:rsidRPr="00E427D8">
        <w:rPr>
          <w:rFonts w:ascii="Arial" w:hAnsi="Arial" w:cs="Arial"/>
          <w:b/>
          <w:sz w:val="24"/>
        </w:rPr>
        <w:tab/>
        <w:t>S3-</w:t>
      </w:r>
      <w:del w:id="0" w:author="l00379712" w:date="2017-10-11T17:22:00Z">
        <w:r w:rsidRPr="00E427D8" w:rsidDel="00455138">
          <w:rPr>
            <w:rFonts w:ascii="Arial" w:hAnsi="Arial" w:cs="Arial"/>
            <w:b/>
            <w:sz w:val="24"/>
          </w:rPr>
          <w:delText>1</w:delText>
        </w:r>
        <w:r w:rsidDel="00455138">
          <w:rPr>
            <w:rFonts w:ascii="Arial" w:hAnsi="Arial" w:cs="Arial" w:hint="eastAsia"/>
            <w:b/>
            <w:sz w:val="24"/>
            <w:lang w:eastAsia="ja-JP"/>
          </w:rPr>
          <w:delText>7</w:delText>
        </w:r>
        <w:r w:rsidR="00684853" w:rsidDel="00455138">
          <w:rPr>
            <w:rFonts w:ascii="Arial" w:hAnsi="Arial" w:cs="Arial"/>
            <w:b/>
            <w:sz w:val="24"/>
            <w:lang w:eastAsia="ja-JP"/>
          </w:rPr>
          <w:delText>2313</w:delText>
        </w:r>
      </w:del>
      <w:ins w:id="1" w:author="l00379712" w:date="2017-10-11T17:22:00Z">
        <w:r w:rsidR="00455138" w:rsidRPr="00E427D8">
          <w:rPr>
            <w:rFonts w:ascii="Arial" w:hAnsi="Arial" w:cs="Arial"/>
            <w:b/>
            <w:sz w:val="24"/>
          </w:rPr>
          <w:t>1</w:t>
        </w:r>
        <w:r w:rsidR="00455138">
          <w:rPr>
            <w:rFonts w:ascii="Arial" w:hAnsi="Arial" w:cs="Arial" w:hint="eastAsia"/>
            <w:b/>
            <w:sz w:val="24"/>
            <w:lang w:eastAsia="ja-JP"/>
          </w:rPr>
          <w:t>7</w:t>
        </w:r>
        <w:r w:rsidR="00455138">
          <w:rPr>
            <w:rFonts w:ascii="Arial" w:hAnsi="Arial" w:cs="Arial"/>
            <w:b/>
            <w:sz w:val="24"/>
            <w:lang w:eastAsia="ja-JP"/>
          </w:rPr>
          <w:t>2551</w:t>
        </w:r>
      </w:ins>
    </w:p>
    <w:p w14:paraId="377165F3" w14:textId="77777777" w:rsidR="00C022E3" w:rsidRDefault="004005E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 October</w:t>
      </w:r>
      <w:r w:rsidR="001667C3">
        <w:rPr>
          <w:rFonts w:ascii="Arial" w:hAnsi="Arial" w:cs="Arial"/>
          <w:b/>
          <w:sz w:val="24"/>
          <w:lang w:eastAsia="ja-JP"/>
        </w:rPr>
        <w:t>,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1667C3">
        <w:rPr>
          <w:rFonts w:ascii="Arial" w:hAnsi="Arial" w:cs="Arial"/>
          <w:b/>
          <w:sz w:val="24"/>
        </w:rPr>
        <w:t>7</w:t>
      </w:r>
      <w:r w:rsidR="001667C3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Singapore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del w:id="2" w:author="l00379712" w:date="2017-10-11T17:22:00Z">
        <w:r w:rsidR="00C022E3" w:rsidDel="00455138">
          <w:rPr>
            <w:rFonts w:ascii="Arial" w:hAnsi="Arial" w:cs="Arial"/>
            <w:i/>
            <w:sz w:val="18"/>
            <w:szCs w:val="18"/>
          </w:rPr>
          <w:delText>1</w:delText>
        </w:r>
        <w:r w:rsidR="000A0F3C" w:rsidDel="00455138">
          <w:rPr>
            <w:rFonts w:ascii="Arial" w:hAnsi="Arial" w:cs="Arial"/>
            <w:i/>
            <w:sz w:val="18"/>
            <w:szCs w:val="18"/>
          </w:rPr>
          <w:delText>7</w:delText>
        </w:r>
        <w:r w:rsidR="00C4712D" w:rsidDel="00455138">
          <w:rPr>
            <w:rFonts w:ascii="Arial" w:hAnsi="Arial" w:cs="Arial"/>
            <w:i/>
            <w:sz w:val="18"/>
            <w:szCs w:val="18"/>
          </w:rPr>
          <w:delText>x</w:delText>
        </w:r>
        <w:r w:rsidR="00C022E3" w:rsidDel="00455138">
          <w:rPr>
            <w:rFonts w:ascii="Arial" w:hAnsi="Arial" w:cs="Arial"/>
            <w:i/>
            <w:sz w:val="18"/>
            <w:szCs w:val="18"/>
          </w:rPr>
          <w:delText>abc</w:delText>
        </w:r>
      </w:del>
      <w:ins w:id="3" w:author="l00379712" w:date="2017-10-11T17:22:00Z">
        <w:r w:rsidR="00455138">
          <w:rPr>
            <w:rFonts w:ascii="Arial" w:hAnsi="Arial" w:cs="Arial"/>
            <w:i/>
            <w:sz w:val="18"/>
            <w:szCs w:val="18"/>
          </w:rPr>
          <w:t>172313</w:t>
        </w:r>
      </w:ins>
    </w:p>
    <w:p w14:paraId="1460ED2D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779F4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</w:p>
    <w:p w14:paraId="39264F0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>A key issue</w:t>
      </w:r>
      <w:r w:rsidR="00D01126">
        <w:rPr>
          <w:rFonts w:ascii="Arial" w:hAnsi="Arial" w:cs="Arial"/>
          <w:b/>
        </w:rPr>
        <w:t xml:space="preserve">: </w:t>
      </w:r>
      <w:r w:rsidR="00601F44">
        <w:rPr>
          <w:rFonts w:ascii="Arial" w:hAnsi="Arial" w:cs="Arial"/>
          <w:b/>
        </w:rPr>
        <w:t>s</w:t>
      </w:r>
      <w:r w:rsidR="00D01126">
        <w:rPr>
          <w:rFonts w:ascii="Arial" w:hAnsi="Arial" w:cs="Arial"/>
          <w:b/>
        </w:rPr>
        <w:t xml:space="preserve">ecurity </w:t>
      </w:r>
      <w:r w:rsidR="003B708F">
        <w:rPr>
          <w:rFonts w:ascii="Arial" w:hAnsi="Arial" w:cs="Arial"/>
          <w:b/>
        </w:rPr>
        <w:t xml:space="preserve">capabilities </w:t>
      </w:r>
      <w:r w:rsidR="00F0577A">
        <w:rPr>
          <w:rFonts w:ascii="Arial" w:hAnsi="Arial" w:cs="Arial"/>
          <w:b/>
        </w:rPr>
        <w:t>for M</w:t>
      </w:r>
      <w:r w:rsidR="00F0577A" w:rsidRPr="00F0577A">
        <w:rPr>
          <w:rFonts w:ascii="Arial" w:hAnsi="Arial" w:cs="Arial"/>
          <w:b/>
        </w:rPr>
        <w:t>anagement Exposure</w:t>
      </w:r>
    </w:p>
    <w:p w14:paraId="0DB23FB2" w14:textId="77777777"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14:paraId="0A425114" w14:textId="77777777" w:rsidR="00C022E3" w:rsidRDefault="00C022E3" w:rsidP="00FC1C29">
      <w:pPr>
        <w:keepNext/>
        <w:pBdr>
          <w:bottom w:val="single" w:sz="4" w:space="1" w:color="auto"/>
        </w:pBdr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0424" w:rsidRPr="00930424">
        <w:rPr>
          <w:rFonts w:ascii="Arial" w:hAnsi="Arial"/>
          <w:b/>
        </w:rPr>
        <w:t>5.</w:t>
      </w:r>
      <w:r w:rsidR="00930424">
        <w:rPr>
          <w:rFonts w:ascii="Arial" w:hAnsi="Arial"/>
          <w:b/>
        </w:rPr>
        <w:t>2 -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14:paraId="2D2D35B2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3A71C7CE" w14:textId="77777777"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>on security</w:t>
      </w:r>
      <w:r w:rsidR="00F0577A">
        <w:rPr>
          <w:b/>
          <w:i/>
        </w:rPr>
        <w:t xml:space="preserve"> capabilities a mobile network can offer to customers</w:t>
      </w:r>
    </w:p>
    <w:p w14:paraId="3A0AF105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50CD15B9" w14:textId="77777777" w:rsidR="002B3BD6" w:rsidRPr="00623A58" w:rsidRDefault="00FB3D4F" w:rsidP="00623A58">
      <w:pPr>
        <w:rPr>
          <w:i/>
        </w:rPr>
      </w:pPr>
      <w:r w:rsidRPr="00FB3D4F">
        <w:rPr>
          <w:i/>
        </w:rPr>
        <w:t>[1]</w:t>
      </w:r>
      <w:r w:rsidRPr="00FB3D4F">
        <w:rPr>
          <w:i/>
        </w:rPr>
        <w:tab/>
      </w:r>
      <w:r w:rsidR="002B3BD6" w:rsidRPr="002B3BD6">
        <w:rPr>
          <w:i/>
        </w:rPr>
        <w:t>3GPP TR 28.801 V2.0.1 (2017-09)</w:t>
      </w:r>
      <w:r w:rsidR="00E122F4">
        <w:rPr>
          <w:i/>
        </w:rPr>
        <w:t xml:space="preserve">, </w:t>
      </w:r>
      <w:r w:rsidRPr="00FB3D4F">
        <w:rPr>
          <w:i/>
        </w:rPr>
        <w:t>"</w:t>
      </w:r>
      <w:r w:rsidR="002B3BD6" w:rsidRPr="002B3BD6">
        <w:rPr>
          <w:i/>
        </w:rPr>
        <w:t>Study on management and orchestration of network slicing for next generation network</w:t>
      </w:r>
      <w:r w:rsidR="00E122F4">
        <w:rPr>
          <w:i/>
        </w:rPr>
        <w:t>"</w:t>
      </w:r>
      <w:r w:rsidR="00E122F4" w:rsidRPr="00E122F4">
        <w:t xml:space="preserve"> </w:t>
      </w:r>
      <w:r w:rsidR="002B3BD6">
        <w:tab/>
      </w:r>
      <w:r w:rsidR="002B3BD6">
        <w:tab/>
      </w:r>
    </w:p>
    <w:p w14:paraId="66C729EE" w14:textId="77777777" w:rsidR="00C022E3" w:rsidRDefault="00C022E3" w:rsidP="00E122F4">
      <w:pPr>
        <w:pStyle w:val="Titre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14:paraId="01A0737F" w14:textId="77777777" w:rsidR="00EF169F" w:rsidRPr="002D0617" w:rsidRDefault="00224ED4">
      <w:r>
        <w:t xml:space="preserve">The </w:t>
      </w:r>
      <w:r w:rsidRPr="00224ED4">
        <w:t xml:space="preserve">interface </w:t>
      </w:r>
      <w:r w:rsidR="00294CD0">
        <w:t xml:space="preserve">for Management Exposure, i.e. </w:t>
      </w:r>
      <w:r w:rsidRPr="00224ED4">
        <w:t>between the Network Slice Management Function and the Customer’s Service Management Function</w:t>
      </w:r>
      <w:r>
        <w:t xml:space="preserve"> </w:t>
      </w:r>
      <w:r w:rsidR="00294CD0">
        <w:t>as</w:t>
      </w:r>
      <w:r>
        <w:t xml:space="preserve"> defined in [1]</w:t>
      </w:r>
      <w:r w:rsidR="00294CD0">
        <w:t xml:space="preserve">, </w:t>
      </w:r>
      <w:r>
        <w:t xml:space="preserve">is </w:t>
      </w:r>
      <w:r w:rsidR="00065927">
        <w:t xml:space="preserve">supposed to be </w:t>
      </w:r>
      <w:r w:rsidR="00E92A01">
        <w:t>made available</w:t>
      </w:r>
      <w:r>
        <w:t xml:space="preserve"> to</w:t>
      </w:r>
      <w:r w:rsidR="00065927">
        <w:t xml:space="preserve"> third parties</w:t>
      </w:r>
      <w:r w:rsidR="00294CD0">
        <w:t xml:space="preserve"> for network management and infrastructure management</w:t>
      </w:r>
      <w:r>
        <w:t>.</w:t>
      </w:r>
      <w:r w:rsidR="00E501B7">
        <w:t xml:space="preserve"> The exact KPI relevant to security or</w:t>
      </w:r>
      <w:r w:rsidR="00684853">
        <w:t xml:space="preserve"> security </w:t>
      </w:r>
      <w:proofErr w:type="spellStart"/>
      <w:r w:rsidR="00684853">
        <w:t>cababilies</w:t>
      </w:r>
      <w:proofErr w:type="spellEnd"/>
      <w:r w:rsidR="00684853">
        <w:t xml:space="preserve"> need to be </w:t>
      </w:r>
      <w:r w:rsidR="00E501B7">
        <w:t xml:space="preserve">defined. </w:t>
      </w:r>
      <w:r>
        <w:t xml:space="preserve"> </w:t>
      </w:r>
      <w:r w:rsidR="00422721" w:rsidRPr="002D0617">
        <w:t xml:space="preserve"> </w:t>
      </w:r>
    </w:p>
    <w:p w14:paraId="037B6F0F" w14:textId="77777777" w:rsidR="00C022E3" w:rsidRDefault="00C022E3" w:rsidP="00E501B7">
      <w:pPr>
        <w:pStyle w:val="Titre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14:paraId="31605477" w14:textId="77777777" w:rsidR="00E122F4" w:rsidRDefault="00E122F4" w:rsidP="00E122F4"/>
    <w:p w14:paraId="5795192D" w14:textId="77777777" w:rsidR="00E122F4" w:rsidRPr="00E122F4" w:rsidRDefault="00E122F4" w:rsidP="00E122F4">
      <w:pPr>
        <w:rPr>
          <w:sz w:val="24"/>
          <w:szCs w:val="24"/>
        </w:rPr>
      </w:pPr>
      <w:proofErr w:type="spellStart"/>
      <w:r w:rsidRPr="00E122F4">
        <w:rPr>
          <w:sz w:val="24"/>
          <w:szCs w:val="24"/>
        </w:rPr>
        <w:t>pCR</w:t>
      </w:r>
      <w:proofErr w:type="spellEnd"/>
    </w:p>
    <w:p w14:paraId="0DF3B9E4" w14:textId="77777777"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5A2F163A" w14:textId="77777777" w:rsidR="00DA3371" w:rsidRDefault="00DA3371" w:rsidP="00DA3371">
      <w:pPr>
        <w:pStyle w:val="Titre1"/>
      </w:pPr>
      <w:bookmarkStart w:id="4" w:name="_Toc467658320"/>
      <w:bookmarkStart w:id="5" w:name="_Toc494269863"/>
      <w:bookmarkStart w:id="6" w:name="_Toc352074857"/>
      <w:bookmarkStart w:id="7" w:name="_Toc494269864"/>
      <w:r w:rsidRPr="00BE5D97">
        <w:t>5</w:t>
      </w:r>
      <w:r w:rsidRPr="00BE5D97">
        <w:tab/>
        <w:t>Key issues</w:t>
      </w:r>
      <w:bookmarkEnd w:id="4"/>
      <w:bookmarkEnd w:id="5"/>
    </w:p>
    <w:p w14:paraId="5B7483F6" w14:textId="77777777" w:rsidR="00DA3371" w:rsidRPr="00854606" w:rsidDel="00F26CEA" w:rsidRDefault="00DA3371" w:rsidP="00DA3371">
      <w:pPr>
        <w:ind w:left="720"/>
        <w:rPr>
          <w:del w:id="8" w:author="l00379712" w:date="2017-09-30T17:47:00Z"/>
        </w:rPr>
      </w:pPr>
      <w:del w:id="9" w:author="l00379712" w:date="2017-09-30T17:47:00Z">
        <w:r w:rsidRPr="00B4191F" w:rsidDel="00F26CEA">
          <w:rPr>
            <w:color w:val="FF0000"/>
          </w:rPr>
          <w:delText>Editor’s note: This clause contain</w:delText>
        </w:r>
        <w:r w:rsidDel="00F26CEA">
          <w:rPr>
            <w:color w:val="FF0000"/>
          </w:rPr>
          <w:delText>s</w:delText>
        </w:r>
        <w:r w:rsidRPr="00B4191F" w:rsidDel="00F26CEA">
          <w:rPr>
            <w:color w:val="FF0000"/>
          </w:rPr>
          <w:delText xml:space="preserve"> key issues that </w:delText>
        </w:r>
        <w:r w:rsidDel="00F26CEA">
          <w:rPr>
            <w:color w:val="FF0000"/>
          </w:rPr>
          <w:delText>should</w:delText>
        </w:r>
        <w:r w:rsidRPr="00B4191F" w:rsidDel="00F26CEA">
          <w:rPr>
            <w:color w:val="FF0000"/>
          </w:rPr>
          <w:delText xml:space="preserve"> </w:delText>
        </w:r>
        <w:r w:rsidDel="00F26CEA">
          <w:rPr>
            <w:color w:val="FF0000"/>
          </w:rPr>
          <w:delText>b</w:delText>
        </w:r>
        <w:r w:rsidRPr="00B4191F" w:rsidDel="00F26CEA">
          <w:rPr>
            <w:color w:val="FF0000"/>
          </w:rPr>
          <w:delText>e addressed by SA3</w:delText>
        </w:r>
        <w:r w:rsidDel="00F26CEA">
          <w:delText xml:space="preserve">. </w:delText>
        </w:r>
      </w:del>
    </w:p>
    <w:bookmarkEnd w:id="6"/>
    <w:bookmarkEnd w:id="7"/>
    <w:p w14:paraId="1FF76CDB" w14:textId="77777777" w:rsidR="00DA3371" w:rsidRDefault="00DA3371" w:rsidP="00DA3371">
      <w:pPr>
        <w:pStyle w:val="Titre2"/>
        <w:rPr>
          <w:ins w:id="10" w:author="Todor Gamishev" w:date="2017-10-13T09:37:00Z"/>
        </w:rPr>
      </w:pPr>
      <w:ins w:id="11" w:author="l00379712" w:date="2017-09-29T23:10:00Z">
        <w:r>
          <w:t>5.X</w:t>
        </w:r>
        <w:r>
          <w:tab/>
          <w:t xml:space="preserve">Key Issue #X: </w:t>
        </w:r>
      </w:ins>
      <w:ins w:id="12" w:author="l00379712" w:date="2017-10-01T14:38:00Z">
        <w:r w:rsidR="00F5364D">
          <w:t>S</w:t>
        </w:r>
        <w:r w:rsidR="00F5364D" w:rsidRPr="00F5364D">
          <w:t>ecurity capabilities for Management Exposure</w:t>
        </w:r>
      </w:ins>
    </w:p>
    <w:p w14:paraId="596F7FA0" w14:textId="3A62E5B2" w:rsidR="00927395" w:rsidRPr="00927395" w:rsidRDefault="00927395" w:rsidP="00927395">
      <w:pPr>
        <w:rPr>
          <w:ins w:id="13" w:author="l00379712" w:date="2017-09-29T23:10:00Z"/>
        </w:rPr>
        <w:pPrChange w:id="14" w:author="Todor Gamishev" w:date="2017-10-13T09:37:00Z">
          <w:pPr>
            <w:pStyle w:val="Titre2"/>
          </w:pPr>
        </w:pPrChange>
      </w:pPr>
      <w:ins w:id="15" w:author="Todor Gamishev" w:date="2017-10-13T09:37:00Z">
        <w:r>
          <w:t xml:space="preserve">Editor’s </w:t>
        </w:r>
        <w:proofErr w:type="gramStart"/>
        <w:r>
          <w:t>note :</w:t>
        </w:r>
        <w:proofErr w:type="gramEnd"/>
        <w:r>
          <w:t xml:space="preserve"> This key issue needs to be updated according to TS 28.530 and TS 28.531.</w:t>
        </w:r>
      </w:ins>
      <w:bookmarkStart w:id="16" w:name="_GoBack"/>
      <w:bookmarkEnd w:id="16"/>
    </w:p>
    <w:p w14:paraId="7217C407" w14:textId="77777777" w:rsidR="00DA3371" w:rsidRDefault="00DA3371" w:rsidP="00DA3371">
      <w:pPr>
        <w:pStyle w:val="Titre3"/>
        <w:rPr>
          <w:ins w:id="17" w:author="l00379712" w:date="2017-09-29T23:10:00Z"/>
        </w:rPr>
      </w:pPr>
      <w:bookmarkStart w:id="18" w:name="_Toc352074858"/>
      <w:bookmarkStart w:id="19" w:name="_Toc494269865"/>
      <w:ins w:id="20" w:author="l00379712" w:date="2017-09-29T23:10:00Z">
        <w:r>
          <w:t>5.X.1</w:t>
        </w:r>
        <w:r>
          <w:tab/>
          <w:t>Key issue details</w:t>
        </w:r>
        <w:bookmarkEnd w:id="18"/>
        <w:bookmarkEnd w:id="19"/>
      </w:ins>
    </w:p>
    <w:p w14:paraId="14C842C5" w14:textId="77777777" w:rsidR="00DA3421" w:rsidRPr="00103EC7" w:rsidRDefault="007475A9" w:rsidP="00611438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21" w:author="l00379712" w:date="2017-10-01T15:33:00Z"/>
          <w:rFonts w:eastAsia="Times New Roman"/>
          <w:bCs/>
          <w:strike/>
          <w:rPrChange w:id="22" w:author="l00379712" w:date="2017-10-11T18:01:00Z">
            <w:rPr>
              <w:ins w:id="23" w:author="l00379712" w:date="2017-10-01T15:33:00Z"/>
              <w:rFonts w:eastAsia="Times New Roman"/>
              <w:bCs/>
            </w:rPr>
          </w:rPrChange>
        </w:rPr>
      </w:pPr>
      <w:ins w:id="24" w:author="l00379712" w:date="2017-10-01T14:44:00Z">
        <w:r w:rsidRPr="007475A9">
          <w:rPr>
            <w:rFonts w:eastAsia="Times New Roman"/>
            <w:bCs/>
            <w:strike/>
            <w:highlight w:val="cyan"/>
            <w:rPrChange w:id="25" w:author="l00379712" w:date="2017-10-11T18:01:00Z">
              <w:rPr>
                <w:rFonts w:eastAsia="Times New Roman"/>
                <w:bCs/>
              </w:rPr>
            </w:rPrChange>
          </w:rPr>
          <w:t xml:space="preserve">MNOs </w:t>
        </w:r>
      </w:ins>
      <w:ins w:id="26" w:author="l00379712" w:date="2017-10-01T14:45:00Z">
        <w:r w:rsidRPr="007475A9">
          <w:rPr>
            <w:rFonts w:eastAsia="Times New Roman"/>
            <w:bCs/>
            <w:strike/>
            <w:highlight w:val="cyan"/>
            <w:rPrChange w:id="27" w:author="l00379712" w:date="2017-10-11T18:01:00Z">
              <w:rPr>
                <w:rFonts w:eastAsia="Times New Roman"/>
                <w:bCs/>
              </w:rPr>
            </w:rPrChange>
          </w:rPr>
          <w:t xml:space="preserve">may </w:t>
        </w:r>
      </w:ins>
      <w:ins w:id="28" w:author="l00379712" w:date="2017-10-01T15:32:00Z">
        <w:r w:rsidRPr="007475A9">
          <w:rPr>
            <w:rFonts w:eastAsia="Times New Roman"/>
            <w:bCs/>
            <w:strike/>
            <w:highlight w:val="cyan"/>
            <w:rPrChange w:id="29" w:author="l00379712" w:date="2017-10-11T18:01:00Z">
              <w:rPr>
                <w:rFonts w:eastAsia="Times New Roman"/>
                <w:bCs/>
              </w:rPr>
            </w:rPrChange>
          </w:rPr>
          <w:t>offer</w:t>
        </w:r>
      </w:ins>
      <w:ins w:id="30" w:author="l00379712" w:date="2017-10-01T14:44:00Z">
        <w:r w:rsidRPr="007475A9">
          <w:rPr>
            <w:rFonts w:eastAsia="Times New Roman"/>
            <w:bCs/>
            <w:strike/>
            <w:highlight w:val="cyan"/>
            <w:rPrChange w:id="31" w:author="l00379712" w:date="2017-10-11T18:01:00Z">
              <w:rPr>
                <w:rFonts w:eastAsia="Times New Roman"/>
                <w:bCs/>
              </w:rPr>
            </w:rPrChange>
          </w:rPr>
          <w:t xml:space="preserve"> </w:t>
        </w:r>
      </w:ins>
      <w:ins w:id="32" w:author="l00379712" w:date="2017-10-01T14:45:00Z">
        <w:r w:rsidRPr="007475A9">
          <w:rPr>
            <w:rFonts w:eastAsia="Times New Roman"/>
            <w:bCs/>
            <w:strike/>
            <w:highlight w:val="cyan"/>
            <w:rPrChange w:id="33" w:author="l00379712" w:date="2017-10-11T18:01:00Z">
              <w:rPr>
                <w:rFonts w:eastAsia="Times New Roman"/>
                <w:bCs/>
              </w:rPr>
            </w:rPrChange>
          </w:rPr>
          <w:t xml:space="preserve">not only </w:t>
        </w:r>
      </w:ins>
      <w:ins w:id="34" w:author="l00379712" w:date="2017-10-01T14:44:00Z">
        <w:r w:rsidRPr="007475A9">
          <w:rPr>
            <w:rFonts w:eastAsia="Times New Roman"/>
            <w:bCs/>
            <w:strike/>
            <w:highlight w:val="cyan"/>
            <w:rPrChange w:id="35" w:author="l00379712" w:date="2017-10-11T18:01:00Z">
              <w:rPr>
                <w:rFonts w:eastAsia="Times New Roman"/>
                <w:bCs/>
              </w:rPr>
            </w:rPrChange>
          </w:rPr>
          <w:t>service management to the customers</w:t>
        </w:r>
      </w:ins>
      <w:ins w:id="36" w:author="l00379712" w:date="2017-10-01T14:45:00Z">
        <w:r w:rsidRPr="007475A9">
          <w:rPr>
            <w:rFonts w:eastAsia="Times New Roman"/>
            <w:bCs/>
            <w:strike/>
            <w:highlight w:val="cyan"/>
            <w:rPrChange w:id="37" w:author="l00379712" w:date="2017-10-11T18:01:00Z">
              <w:rPr>
                <w:rFonts w:eastAsia="Times New Roman"/>
                <w:bCs/>
              </w:rPr>
            </w:rPrChange>
          </w:rPr>
          <w:t xml:space="preserve"> but also</w:t>
        </w:r>
      </w:ins>
      <w:ins w:id="38" w:author="l00379712" w:date="2017-10-01T14:44:00Z">
        <w:r w:rsidRPr="007475A9">
          <w:rPr>
            <w:rFonts w:eastAsia="Times New Roman"/>
            <w:bCs/>
            <w:strike/>
            <w:highlight w:val="cyan"/>
            <w:rPrChange w:id="39" w:author="l00379712" w:date="2017-10-11T18:01:00Z">
              <w:rPr>
                <w:rFonts w:eastAsia="Times New Roman"/>
                <w:bCs/>
              </w:rPr>
            </w:rPrChange>
          </w:rPr>
          <w:t xml:space="preserve"> the network management (i.e. N</w:t>
        </w:r>
      </w:ins>
      <w:ins w:id="40" w:author="l00379712" w:date="2017-10-01T15:19:00Z">
        <w:r w:rsidRPr="007475A9">
          <w:rPr>
            <w:rFonts w:eastAsia="Times New Roman"/>
            <w:bCs/>
            <w:strike/>
            <w:highlight w:val="cyan"/>
            <w:rPrChange w:id="41" w:author="l00379712" w:date="2017-10-11T18:01:00Z">
              <w:rPr>
                <w:rFonts w:eastAsia="Times New Roman"/>
                <w:bCs/>
              </w:rPr>
            </w:rPrChange>
          </w:rPr>
          <w:t xml:space="preserve">etwork </w:t>
        </w:r>
      </w:ins>
      <w:proofErr w:type="gramStart"/>
      <w:ins w:id="42" w:author="l00379712" w:date="2017-10-01T15:21:00Z">
        <w:r w:rsidRPr="007475A9">
          <w:rPr>
            <w:rFonts w:eastAsia="Times New Roman"/>
            <w:bCs/>
            <w:strike/>
            <w:highlight w:val="cyan"/>
            <w:rPrChange w:id="43" w:author="l00379712" w:date="2017-10-11T18:01:00Z">
              <w:rPr>
                <w:rFonts w:eastAsia="Times New Roman"/>
                <w:bCs/>
              </w:rPr>
            </w:rPrChange>
          </w:rPr>
          <w:t>Managers</w:t>
        </w:r>
      </w:ins>
      <w:ins w:id="44" w:author="l00379712" w:date="2017-10-01T15:19:00Z">
        <w:r w:rsidRPr="007475A9">
          <w:rPr>
            <w:rFonts w:eastAsia="Times New Roman"/>
            <w:bCs/>
            <w:strike/>
            <w:highlight w:val="cyan"/>
            <w:rPrChange w:id="45" w:author="l00379712" w:date="2017-10-11T18:01:00Z">
              <w:rPr>
                <w:rFonts w:eastAsia="Times New Roman"/>
                <w:bCs/>
              </w:rPr>
            </w:rPrChange>
          </w:rPr>
          <w:t xml:space="preserve"> </w:t>
        </w:r>
      </w:ins>
      <w:ins w:id="46" w:author="l00379712" w:date="2017-10-01T14:44:00Z">
        <w:r w:rsidRPr="007475A9">
          <w:rPr>
            <w:rFonts w:eastAsia="Times New Roman"/>
            <w:bCs/>
            <w:strike/>
            <w:highlight w:val="cyan"/>
            <w:rPrChange w:id="47" w:author="l00379712" w:date="2017-10-11T18:01:00Z">
              <w:rPr>
                <w:rFonts w:eastAsia="Times New Roman"/>
                <w:bCs/>
              </w:rPr>
            </w:rPrChange>
          </w:rPr>
          <w:t xml:space="preserve"> and</w:t>
        </w:r>
        <w:proofErr w:type="gramEnd"/>
        <w:r w:rsidRPr="007475A9">
          <w:rPr>
            <w:rFonts w:eastAsia="Times New Roman"/>
            <w:bCs/>
            <w:strike/>
            <w:highlight w:val="cyan"/>
            <w:rPrChange w:id="48" w:author="l00379712" w:date="2017-10-11T18:01:00Z">
              <w:rPr>
                <w:rFonts w:eastAsia="Times New Roman"/>
                <w:bCs/>
              </w:rPr>
            </w:rPrChange>
          </w:rPr>
          <w:t xml:space="preserve"> </w:t>
        </w:r>
      </w:ins>
      <w:ins w:id="49" w:author="l00379712" w:date="2017-10-01T15:21:00Z">
        <w:r w:rsidRPr="007475A9">
          <w:rPr>
            <w:strike/>
            <w:highlight w:val="cyan"/>
            <w:rPrChange w:id="50" w:author="l00379712" w:date="2017-10-11T18:01:00Z">
              <w:rPr/>
            </w:rPrChange>
          </w:rPr>
          <w:t>Element Manager</w:t>
        </w:r>
      </w:ins>
      <w:ins w:id="51" w:author="l00379712" w:date="2017-10-01T14:44:00Z">
        <w:r w:rsidRPr="007475A9">
          <w:rPr>
            <w:rFonts w:eastAsia="Times New Roman"/>
            <w:bCs/>
            <w:strike/>
            <w:highlight w:val="cyan"/>
            <w:rPrChange w:id="52" w:author="l00379712" w:date="2017-10-11T18:01:00Z">
              <w:rPr>
                <w:rFonts w:eastAsia="Times New Roman"/>
                <w:bCs/>
              </w:rPr>
            </w:rPrChange>
          </w:rPr>
          <w:t>s) and the infrastructure management.</w:t>
        </w:r>
        <w:r w:rsidRPr="007475A9">
          <w:rPr>
            <w:rFonts w:eastAsia="Times New Roman"/>
            <w:bCs/>
            <w:strike/>
            <w:rPrChange w:id="53" w:author="l00379712" w:date="2017-10-11T18:01:00Z">
              <w:rPr>
                <w:rFonts w:eastAsia="Times New Roman"/>
                <w:bCs/>
              </w:rPr>
            </w:rPrChange>
          </w:rPr>
          <w:t xml:space="preserve"> </w:t>
        </w:r>
      </w:ins>
    </w:p>
    <w:p w14:paraId="61B64DB7" w14:textId="77777777" w:rsidR="004D280E" w:rsidRDefault="004D280E" w:rsidP="00103EC7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54" w:author="l00379712" w:date="2017-10-11T18:06:00Z"/>
        </w:rPr>
      </w:pPr>
      <w:ins w:id="55" w:author="l00379712" w:date="2017-10-12T13:26:00Z">
        <w:r w:rsidRPr="004F2B62">
          <w:rPr>
            <w:highlight w:val="yellow"/>
            <w:rPrChange w:id="56" w:author="l00379712" w:date="2017-10-12T13:26:00Z">
              <w:rPr/>
            </w:rPrChange>
          </w:rPr>
          <w:t xml:space="preserve">Network slicing allows operators to offer customised services to customers. </w:t>
        </w:r>
      </w:ins>
      <w:ins w:id="57" w:author="l00379712" w:date="2017-10-11T18:06:00Z">
        <w:r w:rsidR="00103EC7">
          <w:rPr>
            <w:highlight w:val="yellow"/>
          </w:rPr>
          <w:t>Network operators may create network slice instances tailored to customers’ needs</w:t>
        </w:r>
        <w:r w:rsidR="00103EC7" w:rsidRPr="00103EC7">
          <w:rPr>
            <w:bCs/>
            <w:highlight w:val="yellow"/>
          </w:rPr>
          <w:t xml:space="preserve"> </w:t>
        </w:r>
        <w:r w:rsidR="00103EC7">
          <w:rPr>
            <w:bCs/>
            <w:highlight w:val="yellow"/>
          </w:rPr>
          <w:t>based on their offered services. The</w:t>
        </w:r>
      </w:ins>
      <w:ins w:id="58" w:author="l00379712" w:date="2017-10-11T18:29:00Z">
        <w:r w:rsidR="00646156">
          <w:rPr>
            <w:bCs/>
            <w:highlight w:val="yellow"/>
          </w:rPr>
          <w:t>se</w:t>
        </w:r>
      </w:ins>
      <w:ins w:id="59" w:author="l00379712" w:date="2017-10-11T18:06:00Z">
        <w:r w:rsidR="00103EC7">
          <w:rPr>
            <w:bCs/>
            <w:highlight w:val="yellow"/>
          </w:rPr>
          <w:t xml:space="preserve"> services may involve </w:t>
        </w:r>
        <w:r w:rsidR="00103EC7" w:rsidRPr="00103EC7">
          <w:rPr>
            <w:bCs/>
            <w:highlight w:val="yellow"/>
          </w:rPr>
          <w:t xml:space="preserve">different KPI and/or </w:t>
        </w:r>
        <w:proofErr w:type="spellStart"/>
        <w:r w:rsidR="00103EC7" w:rsidRPr="00103EC7">
          <w:rPr>
            <w:bCs/>
            <w:highlight w:val="yellow"/>
          </w:rPr>
          <w:t>QoS</w:t>
        </w:r>
        <w:proofErr w:type="spellEnd"/>
        <w:r w:rsidR="00103EC7" w:rsidRPr="00103EC7">
          <w:rPr>
            <w:bCs/>
            <w:highlight w:val="yellow"/>
          </w:rPr>
          <w:t>/</w:t>
        </w:r>
        <w:proofErr w:type="spellStart"/>
        <w:r w:rsidR="00103EC7" w:rsidRPr="00103EC7">
          <w:rPr>
            <w:bCs/>
            <w:highlight w:val="yellow"/>
          </w:rPr>
          <w:t>QoE</w:t>
        </w:r>
        <w:proofErr w:type="spellEnd"/>
        <w:r w:rsidR="00103EC7">
          <w:rPr>
            <w:bCs/>
            <w:highlight w:val="yellow"/>
          </w:rPr>
          <w:t xml:space="preserve"> from one </w:t>
        </w:r>
        <w:proofErr w:type="spellStart"/>
        <w:r w:rsidR="00103EC7">
          <w:rPr>
            <w:bCs/>
            <w:highlight w:val="yellow"/>
          </w:rPr>
          <w:t>custormer</w:t>
        </w:r>
        <w:proofErr w:type="spellEnd"/>
        <w:r w:rsidR="00103EC7">
          <w:rPr>
            <w:bCs/>
            <w:highlight w:val="yellow"/>
          </w:rPr>
          <w:t xml:space="preserve"> to another</w:t>
        </w:r>
        <w:r w:rsidR="00103EC7" w:rsidRPr="00103EC7">
          <w:rPr>
            <w:bCs/>
            <w:highlight w:val="yellow"/>
          </w:rPr>
          <w:t>.</w:t>
        </w:r>
      </w:ins>
    </w:p>
    <w:p w14:paraId="29D050A1" w14:textId="77777777" w:rsidR="00B447F5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60" w:author="l00379712" w:date="2017-10-01T15:36:00Z"/>
          <w:rFonts w:eastAsia="Times New Roman"/>
          <w:bCs/>
        </w:rPr>
      </w:pPr>
      <w:ins w:id="61" w:author="l00379712" w:date="2017-10-01T15:33:00Z">
        <w:r>
          <w:rPr>
            <w:rFonts w:eastAsia="Times New Roman"/>
            <w:bCs/>
          </w:rPr>
          <w:t xml:space="preserve">The </w:t>
        </w:r>
      </w:ins>
      <w:ins w:id="62" w:author="l00379712" w:date="2017-10-01T15:34:00Z">
        <w:r>
          <w:rPr>
            <w:rFonts w:eastAsia="Times New Roman"/>
            <w:bCs/>
          </w:rPr>
          <w:t>services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63" w:author="l00379712" w:date="2017-10-11T18:52:00Z">
        <w:r w:rsidR="001F12DE">
          <w:rPr>
            <w:rFonts w:eastAsia="Times New Roman"/>
            <w:bCs/>
            <w:highlight w:val="yellow"/>
          </w:rPr>
          <w:t>x</w:t>
        </w:r>
      </w:ins>
      <w:ins w:id="64" w:author="l00379712" w:date="2017-10-11T18:07:00Z">
        <w:r w:rsidR="007475A9" w:rsidRPr="007475A9">
          <w:rPr>
            <w:rFonts w:eastAsia="Times New Roman"/>
            <w:bCs/>
            <w:highlight w:val="yellow"/>
            <w:rPrChange w:id="65" w:author="l00379712" w:date="2017-10-11T18:07:00Z">
              <w:rPr>
                <w:rFonts w:eastAsia="Times New Roman"/>
                <w:bCs/>
              </w:rPr>
            </w:rPrChange>
          </w:rPr>
          <w:t>1</w:t>
        </w:r>
      </w:ins>
      <w:ins w:id="66" w:author="l00379712" w:date="2017-10-01T15:34:00Z">
        <w:r>
          <w:rPr>
            <w:rFonts w:eastAsia="Times New Roman"/>
            <w:bCs/>
          </w:rPr>
          <w:t>] include</w:t>
        </w:r>
      </w:ins>
      <w:ins w:id="67" w:author="l00379712" w:date="2017-10-01T15:33:00Z">
        <w:r>
          <w:rPr>
            <w:rFonts w:eastAsia="Times New Roman"/>
            <w:bCs/>
          </w:rPr>
          <w:t xml:space="preserve"> </w:t>
        </w:r>
      </w:ins>
      <w:ins w:id="68" w:author="l00379712" w:date="2017-10-01T15:34:00Z">
        <w:r w:rsidRPr="00DA3421">
          <w:rPr>
            <w:rFonts w:eastAsia="Times New Roman"/>
            <w:bCs/>
          </w:rPr>
          <w:t>radio access technology,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bandwidth,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end-to-end latency,</w:t>
        </w:r>
        <w:r>
          <w:rPr>
            <w:rFonts w:eastAsia="Times New Roman"/>
            <w:bCs/>
          </w:rPr>
          <w:t xml:space="preserve"> </w:t>
        </w:r>
      </w:ins>
      <w:ins w:id="69" w:author="l00379712" w:date="2017-10-11T18:08:00Z">
        <w:r w:rsidR="007475A9" w:rsidRPr="007475A9">
          <w:rPr>
            <w:rFonts w:eastAsia="Times New Roman"/>
            <w:bCs/>
            <w:highlight w:val="yellow"/>
            <w:rPrChange w:id="70" w:author="l00379712" w:date="2017-10-11T18:29:00Z">
              <w:rPr>
                <w:rFonts w:eastAsia="Times New Roman"/>
                <w:bCs/>
              </w:rPr>
            </w:rPrChange>
          </w:rPr>
          <w:t>and</w:t>
        </w:r>
        <w:r w:rsidR="00386ECF">
          <w:rPr>
            <w:rFonts w:eastAsia="Times New Roman"/>
            <w:bCs/>
          </w:rPr>
          <w:t xml:space="preserve"> </w:t>
        </w:r>
      </w:ins>
      <w:ins w:id="71" w:author="l00379712" w:date="2017-10-01T15:34:00Z">
        <w:r w:rsidRPr="00DA3421">
          <w:rPr>
            <w:rFonts w:eastAsia="Times New Roman"/>
            <w:bCs/>
          </w:rPr>
          <w:t xml:space="preserve">guaranteed / non-guaranteed </w:t>
        </w:r>
        <w:proofErr w:type="spellStart"/>
        <w:r w:rsidRPr="00DA3421">
          <w:rPr>
            <w:rFonts w:eastAsia="Times New Roman"/>
            <w:bCs/>
          </w:rPr>
          <w:t>QoS</w:t>
        </w:r>
        <w:proofErr w:type="spellEnd"/>
        <w:r w:rsidR="007475A9" w:rsidRPr="007475A9">
          <w:rPr>
            <w:rFonts w:eastAsia="Times New Roman"/>
            <w:bCs/>
            <w:strike/>
            <w:highlight w:val="cyan"/>
            <w:rPrChange w:id="72" w:author="l00379712" w:date="2017-10-11T18:08:00Z">
              <w:rPr>
                <w:rFonts w:eastAsia="Times New Roman"/>
                <w:bCs/>
              </w:rPr>
            </w:rPrChange>
          </w:rPr>
          <w:t>, and security level</w:t>
        </w:r>
        <w:r w:rsidR="007475A9" w:rsidRPr="007475A9">
          <w:rPr>
            <w:rFonts w:eastAsia="Times New Roman"/>
            <w:bCs/>
            <w:highlight w:val="yellow"/>
            <w:rPrChange w:id="73" w:author="l00379712" w:date="2017-10-11T18:08:00Z">
              <w:rPr>
                <w:rFonts w:eastAsia="Times New Roman"/>
                <w:bCs/>
              </w:rPr>
            </w:rPrChange>
          </w:rPr>
          <w:t>,</w:t>
        </w:r>
        <w:r w:rsidRPr="00DA3421">
          <w:rPr>
            <w:rFonts w:eastAsia="Times New Roman"/>
            <w:bCs/>
          </w:rPr>
          <w:t xml:space="preserve"> etc.</w:t>
        </w:r>
      </w:ins>
      <w:ins w:id="74" w:author="l00379712" w:date="2017-10-01T15:35:00Z">
        <w:r w:rsidR="00DF728D">
          <w:rPr>
            <w:rFonts w:eastAsia="Times New Roman"/>
            <w:bCs/>
          </w:rPr>
          <w:t xml:space="preserve"> </w:t>
        </w:r>
      </w:ins>
      <w:ins w:id="75" w:author="l00379712" w:date="2017-10-11T18:09:00Z">
        <w:r w:rsidR="00386ECF">
          <w:rPr>
            <w:rFonts w:eastAsia="Times New Roman"/>
            <w:bCs/>
          </w:rPr>
          <w:t xml:space="preserve">However, </w:t>
        </w:r>
      </w:ins>
      <w:proofErr w:type="gramStart"/>
      <w:ins w:id="76" w:author="l00379712" w:date="2017-10-01T15:35:00Z">
        <w:r w:rsidR="007475A9" w:rsidRPr="007475A9">
          <w:rPr>
            <w:rFonts w:eastAsia="Times New Roman"/>
            <w:bCs/>
            <w:strike/>
            <w:highlight w:val="cyan"/>
            <w:rPrChange w:id="77" w:author="l00379712" w:date="2017-10-11T18:09:00Z">
              <w:rPr>
                <w:rFonts w:eastAsia="Times New Roman"/>
                <w:bCs/>
              </w:rPr>
            </w:rPrChange>
          </w:rPr>
          <w:t>With</w:t>
        </w:r>
        <w:proofErr w:type="gramEnd"/>
        <w:r w:rsidR="007475A9" w:rsidRPr="007475A9">
          <w:rPr>
            <w:rFonts w:eastAsia="Times New Roman"/>
            <w:bCs/>
            <w:strike/>
            <w:highlight w:val="cyan"/>
            <w:rPrChange w:id="78" w:author="l00379712" w:date="2017-10-11T18:09:00Z">
              <w:rPr>
                <w:rFonts w:eastAsia="Times New Roman"/>
                <w:bCs/>
              </w:rPr>
            </w:rPrChange>
          </w:rPr>
          <w:t xml:space="preserve"> respect to</w:t>
        </w:r>
        <w:r w:rsidR="00DF728D">
          <w:rPr>
            <w:rFonts w:eastAsia="Times New Roman"/>
            <w:bCs/>
          </w:rPr>
          <w:t xml:space="preserve"> </w:t>
        </w:r>
      </w:ins>
      <w:ins w:id="79" w:author="l00379712" w:date="2017-10-11T18:08:00Z">
        <w:r w:rsidR="00386ECF">
          <w:rPr>
            <w:rFonts w:eastAsia="Times New Roman"/>
            <w:bCs/>
          </w:rPr>
          <w:t xml:space="preserve">the </w:t>
        </w:r>
      </w:ins>
      <w:ins w:id="80" w:author="l00379712" w:date="2017-10-01T15:35:00Z">
        <w:r w:rsidR="00DF728D">
          <w:rPr>
            <w:rFonts w:eastAsia="Times New Roman"/>
            <w:bCs/>
          </w:rPr>
          <w:t xml:space="preserve">security relevant services, </w:t>
        </w:r>
        <w:r w:rsidR="007475A9" w:rsidRPr="007475A9">
          <w:rPr>
            <w:rFonts w:eastAsia="Times New Roman"/>
            <w:bCs/>
            <w:strike/>
            <w:highlight w:val="cyan"/>
            <w:rPrChange w:id="81" w:author="l00379712" w:date="2017-10-11T18:30:00Z">
              <w:rPr>
                <w:rFonts w:eastAsia="Times New Roman"/>
                <w:bCs/>
              </w:rPr>
            </w:rPrChange>
          </w:rPr>
          <w:t>the exact capabilities/services</w:t>
        </w:r>
      </w:ins>
      <w:ins w:id="82" w:author="l00379712" w:date="2017-10-11T18:09:00Z">
        <w:r w:rsidR="007475A9" w:rsidRPr="007475A9">
          <w:rPr>
            <w:rFonts w:eastAsia="Times New Roman"/>
            <w:bCs/>
            <w:strike/>
            <w:highlight w:val="cyan"/>
            <w:rPrChange w:id="83" w:author="l00379712" w:date="2017-10-11T18:30:00Z">
              <w:rPr>
                <w:rFonts w:eastAsia="Times New Roman"/>
                <w:bCs/>
              </w:rPr>
            </w:rPrChange>
          </w:rPr>
          <w:t>,</w:t>
        </w:r>
      </w:ins>
      <w:ins w:id="84" w:author="l00379712" w:date="2017-10-01T15:35:00Z">
        <w:r w:rsidR="00DF728D">
          <w:rPr>
            <w:rFonts w:eastAsia="Times New Roman"/>
            <w:bCs/>
          </w:rPr>
          <w:t xml:space="preserve"> </w:t>
        </w:r>
      </w:ins>
      <w:ins w:id="85" w:author="l00379712" w:date="2017-10-12T13:29:00Z">
        <w:r w:rsidR="00CB7EB0" w:rsidRPr="00CB7EB0">
          <w:rPr>
            <w:rFonts w:eastAsia="Times New Roman"/>
            <w:bCs/>
            <w:highlight w:val="yellow"/>
            <w:rPrChange w:id="86" w:author="l00379712" w:date="2017-10-12T13:29:00Z">
              <w:rPr>
                <w:rFonts w:eastAsia="Times New Roman"/>
                <w:bCs/>
              </w:rPr>
            </w:rPrChange>
          </w:rPr>
          <w:t>are</w:t>
        </w:r>
      </w:ins>
      <w:ins w:id="87" w:author="l00379712" w:date="2017-10-01T15:35:00Z">
        <w:r w:rsidR="00DF728D">
          <w:rPr>
            <w:rFonts w:eastAsia="Times New Roman"/>
            <w:bCs/>
          </w:rPr>
          <w:t xml:space="preserve"> to be identified </w:t>
        </w:r>
        <w:r w:rsidR="007475A9" w:rsidRPr="007475A9">
          <w:rPr>
            <w:rFonts w:eastAsia="Times New Roman"/>
            <w:bCs/>
            <w:strike/>
            <w:highlight w:val="cyan"/>
            <w:rPrChange w:id="88" w:author="l00379712" w:date="2017-10-11T18:31:00Z">
              <w:rPr>
                <w:rFonts w:eastAsia="Times New Roman"/>
                <w:bCs/>
              </w:rPr>
            </w:rPrChange>
          </w:rPr>
          <w:t xml:space="preserve">and </w:t>
        </w:r>
      </w:ins>
      <w:ins w:id="89" w:author="l00379712" w:date="2017-10-01T15:36:00Z">
        <w:r w:rsidR="007475A9" w:rsidRPr="007475A9">
          <w:rPr>
            <w:rFonts w:eastAsia="Times New Roman"/>
            <w:bCs/>
            <w:strike/>
            <w:highlight w:val="cyan"/>
            <w:rPrChange w:id="90" w:author="l00379712" w:date="2017-10-11T18:31:00Z">
              <w:rPr>
                <w:rFonts w:eastAsia="Times New Roman"/>
                <w:bCs/>
              </w:rPr>
            </w:rPrChange>
          </w:rPr>
          <w:t>made available to the management system</w:t>
        </w:r>
        <w:r w:rsidR="00DF728D">
          <w:rPr>
            <w:rFonts w:eastAsia="Times New Roman"/>
            <w:bCs/>
          </w:rPr>
          <w:t>. This is thus one of the objective</w:t>
        </w:r>
      </w:ins>
      <w:ins w:id="91" w:author="l00379712" w:date="2017-10-01T15:37:00Z">
        <w:r w:rsidR="00DF728D">
          <w:rPr>
            <w:rFonts w:eastAsia="Times New Roman"/>
            <w:bCs/>
          </w:rPr>
          <w:t>s</w:t>
        </w:r>
      </w:ins>
      <w:ins w:id="92" w:author="l00379712" w:date="2017-10-01T15:36:00Z">
        <w:r w:rsidR="00DF728D">
          <w:rPr>
            <w:rFonts w:eastAsia="Times New Roman"/>
            <w:bCs/>
          </w:rPr>
          <w:t xml:space="preserve"> of this key issue.  </w:t>
        </w:r>
      </w:ins>
    </w:p>
    <w:p w14:paraId="37B20096" w14:textId="77777777" w:rsidR="00DA3421" w:rsidRDefault="00DF728D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93" w:author="l00379712" w:date="2017-10-11T18:27:00Z"/>
        </w:rPr>
      </w:pPr>
      <w:ins w:id="94" w:author="l00379712" w:date="2017-10-01T15:37:00Z">
        <w:r>
          <w:rPr>
            <w:rFonts w:eastAsia="Times New Roman"/>
            <w:bCs/>
          </w:rPr>
          <w:t xml:space="preserve">Further, various management functions </w:t>
        </w:r>
      </w:ins>
      <w:ins w:id="95" w:author="l00379712" w:date="2017-10-01T15:38:00Z">
        <w:r>
          <w:rPr>
            <w:rFonts w:eastAsia="Times New Roman"/>
            <w:bCs/>
          </w:rPr>
          <w:t>and use cases for network slices have been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96" w:author="l00379712" w:date="2017-10-11T18:10:00Z">
        <w:r w:rsidR="007475A9" w:rsidRPr="007475A9">
          <w:rPr>
            <w:rFonts w:eastAsia="Times New Roman"/>
            <w:bCs/>
            <w:highlight w:val="yellow"/>
            <w:rPrChange w:id="97" w:author="l00379712" w:date="2017-10-11T18:10:00Z">
              <w:rPr>
                <w:rFonts w:eastAsia="Times New Roman"/>
                <w:bCs/>
              </w:rPr>
            </w:rPrChange>
          </w:rPr>
          <w:t>x1</w:t>
        </w:r>
      </w:ins>
      <w:ins w:id="98" w:author="l00379712" w:date="2017-10-01T15:38:00Z">
        <w:r>
          <w:rPr>
            <w:rFonts w:eastAsia="Times New Roman"/>
            <w:bCs/>
          </w:rPr>
          <w:t xml:space="preserve">], e.g. </w:t>
        </w:r>
      </w:ins>
      <w:ins w:id="99" w:author="l00379712" w:date="2017-10-01T15:41:00Z">
        <w:r w:rsidR="003A236A">
          <w:t>n</w:t>
        </w:r>
      </w:ins>
      <w:ins w:id="100" w:author="l00379712" w:date="2017-10-01T15:38:00Z">
        <w:r w:rsidRPr="0085014E">
          <w:t xml:space="preserve">etwork </w:t>
        </w:r>
      </w:ins>
      <w:ins w:id="101" w:author="l00379712" w:date="2017-10-01T15:41:00Z">
        <w:r w:rsidR="003A236A">
          <w:t>s</w:t>
        </w:r>
      </w:ins>
      <w:ins w:id="102" w:author="l00379712" w:date="2017-10-01T15:38:00Z">
        <w:r w:rsidR="003A236A">
          <w:t xml:space="preserve">lice </w:t>
        </w:r>
      </w:ins>
      <w:ins w:id="103" w:author="l00379712" w:date="2017-10-01T15:41:00Z">
        <w:r w:rsidR="003A236A">
          <w:t>i</w:t>
        </w:r>
      </w:ins>
      <w:ins w:id="104" w:author="l00379712" w:date="2017-10-01T15:38:00Z">
        <w:r w:rsidRPr="0085014E">
          <w:t>nstance(s) lifecycle management</w:t>
        </w:r>
      </w:ins>
      <w:ins w:id="105" w:author="l00379712" w:date="2017-10-01T15:40:00Z">
        <w:r w:rsidR="003A236A">
          <w:t xml:space="preserve"> (</w:t>
        </w:r>
      </w:ins>
      <w:ins w:id="106" w:author="l00379712" w:date="2017-10-01T15:43:00Z">
        <w:r w:rsidR="003A236A">
          <w:t xml:space="preserve">network slice </w:t>
        </w:r>
      </w:ins>
      <w:ins w:id="107" w:author="l00379712" w:date="2017-10-01T15:39:00Z">
        <w:r w:rsidR="003A236A">
          <w:t xml:space="preserve">creation, </w:t>
        </w:r>
      </w:ins>
      <w:ins w:id="108" w:author="l00379712" w:date="2017-10-01T15:40:00Z">
        <w:r w:rsidR="003A236A">
          <w:t xml:space="preserve">activation, de-activation, modification, and termination etc.), </w:t>
        </w:r>
      </w:ins>
      <w:ins w:id="109" w:author="l00379712" w:date="2017-10-01T15:41:00Z">
        <w:r w:rsidR="003A236A">
          <w:t xml:space="preserve">network slice instance fault management, network slice performance </w:t>
        </w:r>
        <w:r w:rsidR="003A236A">
          <w:lastRenderedPageBreak/>
          <w:t xml:space="preserve">management,  network slice </w:t>
        </w:r>
      </w:ins>
      <w:ins w:id="110" w:author="l00379712" w:date="2017-10-01T15:42:00Z">
        <w:r w:rsidR="003A236A">
          <w:t>instance configuration management, and network slice instance policy management</w:t>
        </w:r>
      </w:ins>
      <w:ins w:id="111" w:author="l00379712" w:date="2017-10-11T18:53:00Z">
        <w:r w:rsidR="00467484">
          <w:t xml:space="preserve"> </w:t>
        </w:r>
      </w:ins>
      <w:ins w:id="112" w:author="l00379712" w:date="2017-10-01T15:43:00Z">
        <w:r w:rsidR="003A236A">
          <w:t xml:space="preserve">etc. Another objective of this key issue is to identify the security </w:t>
        </w:r>
      </w:ins>
      <w:ins w:id="113" w:author="l00379712" w:date="2017-10-01T15:44:00Z">
        <w:r w:rsidR="003A236A">
          <w:t>parameters</w:t>
        </w:r>
        <w:r w:rsidR="007475A9" w:rsidRPr="007475A9">
          <w:rPr>
            <w:strike/>
            <w:highlight w:val="cyan"/>
            <w:rPrChange w:id="114" w:author="l00379712" w:date="2017-10-11T18:11:00Z">
              <w:rPr/>
            </w:rPrChange>
          </w:rPr>
          <w:t>/</w:t>
        </w:r>
        <w:proofErr w:type="spellStart"/>
        <w:r w:rsidR="007475A9" w:rsidRPr="007475A9">
          <w:rPr>
            <w:strike/>
            <w:highlight w:val="cyan"/>
            <w:rPrChange w:id="115" w:author="l00379712" w:date="2017-10-11T18:11:00Z">
              <w:rPr/>
            </w:rPrChange>
          </w:rPr>
          <w:t>capabilies</w:t>
        </w:r>
        <w:proofErr w:type="spellEnd"/>
        <w:r w:rsidR="003A236A">
          <w:t xml:space="preserve"> that involved in these management functions/use cases. For example, at the time of network creation, what</w:t>
        </w:r>
      </w:ins>
      <w:ins w:id="116" w:author="l00379712" w:date="2017-10-01T15:45:00Z">
        <w:r w:rsidR="003A236A">
          <w:t xml:space="preserve"> security</w:t>
        </w:r>
      </w:ins>
      <w:ins w:id="117" w:author="l00379712" w:date="2017-10-01T15:44:00Z">
        <w:r w:rsidR="003A236A">
          <w:t xml:space="preserve"> </w:t>
        </w:r>
      </w:ins>
      <w:ins w:id="118" w:author="l00379712" w:date="2017-10-01T15:45:00Z">
        <w:r w:rsidR="003A236A">
          <w:t xml:space="preserve">parameters, security policies can be </w:t>
        </w:r>
      </w:ins>
      <w:ins w:id="119" w:author="l00379712" w:date="2017-10-01T15:46:00Z">
        <w:r w:rsidR="00386ECF">
          <w:t>configured</w:t>
        </w:r>
      </w:ins>
      <w:ins w:id="120" w:author="l00379712" w:date="2017-10-01T15:45:00Z">
        <w:r w:rsidR="003A236A">
          <w:t xml:space="preserve"> in these management functions</w:t>
        </w:r>
      </w:ins>
      <w:ins w:id="121" w:author="l00379712" w:date="2017-10-01T15:46:00Z">
        <w:r w:rsidR="003A236A">
          <w:t xml:space="preserve"> and offered to third parties</w:t>
        </w:r>
      </w:ins>
      <w:ins w:id="122" w:author="l00379712" w:date="2017-10-01T15:45:00Z">
        <w:r w:rsidR="003A236A">
          <w:t xml:space="preserve">. </w:t>
        </w:r>
      </w:ins>
    </w:p>
    <w:p w14:paraId="42CD5B00" w14:textId="77777777" w:rsidR="00646156" w:rsidRDefault="007475A9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23" w:author="l00379712" w:date="2017-10-01T15:34:00Z"/>
          <w:rFonts w:eastAsia="Times New Roman"/>
          <w:bCs/>
        </w:rPr>
      </w:pPr>
      <w:ins w:id="124" w:author="l00379712" w:date="2017-10-11T18:27:00Z">
        <w:r w:rsidRPr="007475A9">
          <w:rPr>
            <w:rFonts w:eastAsia="Times New Roman"/>
            <w:bCs/>
            <w:highlight w:val="yellow"/>
            <w:rPrChange w:id="125" w:author="l00379712" w:date="2017-10-11T18:28:00Z">
              <w:rPr>
                <w:rFonts w:eastAsia="Times New Roman"/>
                <w:bCs/>
              </w:rPr>
            </w:rPrChange>
          </w:rPr>
          <w:t xml:space="preserve">Considering the security </w:t>
        </w:r>
      </w:ins>
      <w:ins w:id="126" w:author="l00379712" w:date="2017-10-11T18:28:00Z">
        <w:r w:rsidR="00646156">
          <w:rPr>
            <w:rFonts w:eastAsia="Times New Roman"/>
            <w:bCs/>
            <w:highlight w:val="yellow"/>
          </w:rPr>
          <w:t>servic</w:t>
        </w:r>
      </w:ins>
      <w:ins w:id="127" w:author="l00379712" w:date="2017-10-11T18:27:00Z">
        <w:r w:rsidRPr="007475A9">
          <w:rPr>
            <w:rFonts w:eastAsia="Times New Roman"/>
            <w:bCs/>
            <w:highlight w:val="yellow"/>
            <w:rPrChange w:id="128" w:author="l00379712" w:date="2017-10-11T18:28:00Z">
              <w:rPr>
                <w:rFonts w:eastAsia="Times New Roman"/>
                <w:bCs/>
              </w:rPr>
            </w:rPrChange>
          </w:rPr>
          <w:t xml:space="preserve">es </w:t>
        </w:r>
      </w:ins>
      <w:ins w:id="129" w:author="l00379712" w:date="2017-10-11T18:31:00Z">
        <w:r w:rsidR="00646156">
          <w:rPr>
            <w:rFonts w:eastAsia="Times New Roman"/>
            <w:bCs/>
            <w:highlight w:val="yellow"/>
          </w:rPr>
          <w:t xml:space="preserve">and security parameters </w:t>
        </w:r>
      </w:ins>
      <w:ins w:id="130" w:author="l00379712" w:date="2017-10-11T18:32:00Z">
        <w:r w:rsidR="00646156">
          <w:rPr>
            <w:rFonts w:eastAsia="Times New Roman"/>
            <w:bCs/>
            <w:highlight w:val="yellow"/>
          </w:rPr>
          <w:t xml:space="preserve">provisioned </w:t>
        </w:r>
      </w:ins>
      <w:ins w:id="131" w:author="l00379712" w:date="2017-10-11T18:31:00Z">
        <w:r w:rsidR="00646156">
          <w:rPr>
            <w:rFonts w:eastAsia="Times New Roman"/>
            <w:bCs/>
            <w:highlight w:val="yellow"/>
          </w:rPr>
          <w:t xml:space="preserve">for a slice instance </w:t>
        </w:r>
      </w:ins>
      <w:ins w:id="132" w:author="l00379712" w:date="2017-10-11T18:32:00Z">
        <w:r w:rsidR="00646156">
          <w:rPr>
            <w:rFonts w:eastAsia="Times New Roman"/>
            <w:bCs/>
            <w:highlight w:val="yellow"/>
          </w:rPr>
          <w:t>may be</w:t>
        </w:r>
      </w:ins>
      <w:ins w:id="133" w:author="l00379712" w:date="2017-10-11T18:27:00Z">
        <w:r w:rsidRPr="007475A9">
          <w:rPr>
            <w:rFonts w:eastAsia="Times New Roman"/>
            <w:bCs/>
            <w:highlight w:val="yellow"/>
            <w:rPrChange w:id="134" w:author="l00379712" w:date="2017-10-11T18:28:00Z">
              <w:rPr>
                <w:rFonts w:eastAsia="Times New Roman"/>
                <w:bCs/>
              </w:rPr>
            </w:rPrChange>
          </w:rPr>
          <w:t xml:space="preserve"> </w:t>
        </w:r>
      </w:ins>
      <w:ins w:id="135" w:author="l00379712" w:date="2017-10-11T18:32:00Z">
        <w:r w:rsidR="00646156">
          <w:rPr>
            <w:rFonts w:eastAsia="Times New Roman"/>
            <w:bCs/>
            <w:highlight w:val="yellow"/>
          </w:rPr>
          <w:t>different</w:t>
        </w:r>
      </w:ins>
      <w:ins w:id="136" w:author="l00379712" w:date="2017-10-11T18:27:00Z">
        <w:r w:rsidRPr="007475A9">
          <w:rPr>
            <w:rFonts w:eastAsia="Times New Roman"/>
            <w:bCs/>
            <w:highlight w:val="yellow"/>
            <w:rPrChange w:id="137" w:author="l00379712" w:date="2017-10-11T18:28:00Z">
              <w:rPr>
                <w:rFonts w:eastAsia="Times New Roman"/>
                <w:bCs/>
              </w:rPr>
            </w:rPrChange>
          </w:rPr>
          <w:t xml:space="preserve"> for </w:t>
        </w:r>
      </w:ins>
      <w:ins w:id="138" w:author="l00379712" w:date="2017-10-11T18:29:00Z">
        <w:r w:rsidR="00646156">
          <w:rPr>
            <w:rFonts w:eastAsia="Times New Roman"/>
            <w:bCs/>
            <w:highlight w:val="yellow"/>
          </w:rPr>
          <w:t>customers</w:t>
        </w:r>
      </w:ins>
      <w:ins w:id="139" w:author="l00379712" w:date="2017-10-11T18:27:00Z">
        <w:r w:rsidRPr="007475A9">
          <w:rPr>
            <w:rFonts w:eastAsia="Times New Roman"/>
            <w:bCs/>
            <w:highlight w:val="yellow"/>
            <w:rPrChange w:id="140" w:author="l00379712" w:date="2017-10-11T18:28:00Z">
              <w:rPr>
                <w:rFonts w:eastAsia="Times New Roman"/>
                <w:bCs/>
              </w:rPr>
            </w:rPrChange>
          </w:rPr>
          <w:t xml:space="preserve">, it would be necessary </w:t>
        </w:r>
      </w:ins>
      <w:ins w:id="141" w:author="l00379712" w:date="2017-10-11T18:32:00Z">
        <w:r w:rsidR="00646156">
          <w:rPr>
            <w:rFonts w:eastAsia="Times New Roman"/>
            <w:bCs/>
            <w:highlight w:val="yellow"/>
          </w:rPr>
          <w:t xml:space="preserve">for the customer </w:t>
        </w:r>
      </w:ins>
      <w:ins w:id="142" w:author="l00379712" w:date="2017-10-11T18:27:00Z">
        <w:r w:rsidRPr="007475A9">
          <w:rPr>
            <w:rFonts w:eastAsia="Times New Roman"/>
            <w:bCs/>
            <w:highlight w:val="yellow"/>
            <w:rPrChange w:id="143" w:author="l00379712" w:date="2017-10-11T18:28:00Z">
              <w:rPr>
                <w:rFonts w:eastAsia="Times New Roman"/>
                <w:bCs/>
              </w:rPr>
            </w:rPrChange>
          </w:rPr>
          <w:t xml:space="preserve">to negotiate the security </w:t>
        </w:r>
      </w:ins>
      <w:ins w:id="144" w:author="l00379712" w:date="2017-10-11T18:32:00Z">
        <w:r w:rsidR="00646156">
          <w:rPr>
            <w:rFonts w:eastAsia="Times New Roman"/>
            <w:bCs/>
            <w:highlight w:val="yellow"/>
          </w:rPr>
          <w:t>capabilities</w:t>
        </w:r>
      </w:ins>
      <w:ins w:id="145" w:author="l00379712" w:date="2017-10-11T18:27:00Z">
        <w:r w:rsidRPr="007475A9">
          <w:rPr>
            <w:rFonts w:eastAsia="Times New Roman"/>
            <w:bCs/>
            <w:highlight w:val="yellow"/>
            <w:rPrChange w:id="146" w:author="l00379712" w:date="2017-10-11T18:28:00Z">
              <w:rPr>
                <w:rFonts w:eastAsia="Times New Roman"/>
                <w:bCs/>
              </w:rPr>
            </w:rPrChange>
          </w:rPr>
          <w:t>.</w:t>
        </w:r>
      </w:ins>
    </w:p>
    <w:p w14:paraId="5B28E70A" w14:textId="77777777" w:rsidR="00DA3421" w:rsidRPr="00DA3421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47" w:author="l00379712" w:date="2017-10-01T15:26:00Z"/>
          <w:rFonts w:eastAsia="Times New Roman"/>
          <w:bCs/>
        </w:rPr>
      </w:pPr>
    </w:p>
    <w:p w14:paraId="4B3454E1" w14:textId="77777777" w:rsidR="00DA3371" w:rsidRDefault="00DA3371" w:rsidP="00DA3371">
      <w:pPr>
        <w:pStyle w:val="Titre3"/>
        <w:rPr>
          <w:ins w:id="148" w:author="l00379712" w:date="2017-09-29T23:10:00Z"/>
        </w:rPr>
      </w:pPr>
      <w:bookmarkStart w:id="149" w:name="_Toc352074859"/>
      <w:bookmarkStart w:id="150" w:name="_Toc494269866"/>
      <w:ins w:id="151" w:author="l00379712" w:date="2017-09-29T23:10:00Z">
        <w:r>
          <w:t>5.X.2</w:t>
        </w:r>
        <w:r>
          <w:tab/>
          <w:t>Security threats</w:t>
        </w:r>
        <w:bookmarkEnd w:id="149"/>
        <w:bookmarkEnd w:id="150"/>
        <w:r>
          <w:t xml:space="preserve"> </w:t>
        </w:r>
      </w:ins>
    </w:p>
    <w:p w14:paraId="31A92B4F" w14:textId="77777777" w:rsidR="00DA3371" w:rsidRPr="00B84263" w:rsidRDefault="007475A9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52" w:author="l00379712" w:date="2017-09-29T23:10:00Z"/>
          <w:strike/>
          <w:rPrChange w:id="153" w:author="l00379712" w:date="2017-10-11T18:13:00Z">
            <w:rPr>
              <w:ins w:id="154" w:author="l00379712" w:date="2017-09-29T23:10:00Z"/>
            </w:rPr>
          </w:rPrChange>
        </w:rPr>
      </w:pPr>
      <w:ins w:id="155" w:author="l00379712" w:date="2017-10-01T16:02:00Z">
        <w:r w:rsidRPr="007475A9">
          <w:rPr>
            <w:rFonts w:eastAsia="Times New Roman"/>
            <w:bCs/>
            <w:strike/>
            <w:highlight w:val="cyan"/>
            <w:rPrChange w:id="156" w:author="l00379712" w:date="2017-10-11T18:13:00Z">
              <w:rPr>
                <w:rFonts w:eastAsia="Times New Roman"/>
                <w:bCs/>
              </w:rPr>
            </w:rPrChange>
          </w:rPr>
          <w:t xml:space="preserve">Without </w:t>
        </w:r>
      </w:ins>
      <w:ins w:id="157" w:author="l00379712" w:date="2017-10-01T16:06:00Z">
        <w:r w:rsidRPr="007475A9">
          <w:rPr>
            <w:rFonts w:eastAsia="Times New Roman"/>
            <w:bCs/>
            <w:strike/>
            <w:highlight w:val="cyan"/>
            <w:rPrChange w:id="158" w:author="l00379712" w:date="2017-10-11T18:13:00Z">
              <w:rPr>
                <w:rFonts w:eastAsia="Times New Roman"/>
                <w:bCs/>
              </w:rPr>
            </w:rPrChange>
          </w:rPr>
          <w:t xml:space="preserve">proper restriction </w:t>
        </w:r>
      </w:ins>
      <w:ins w:id="159" w:author="l00379712" w:date="2017-10-01T16:04:00Z">
        <w:r w:rsidRPr="007475A9">
          <w:rPr>
            <w:rFonts w:eastAsia="Times New Roman"/>
            <w:bCs/>
            <w:strike/>
            <w:highlight w:val="cyan"/>
            <w:rPrChange w:id="160" w:author="l00379712" w:date="2017-10-11T18:13:00Z">
              <w:rPr>
                <w:rFonts w:eastAsia="Times New Roman"/>
                <w:bCs/>
              </w:rPr>
            </w:rPrChange>
          </w:rPr>
          <w:t xml:space="preserve">on the extent of </w:t>
        </w:r>
      </w:ins>
      <w:ins w:id="161" w:author="l00379712" w:date="2017-10-01T16:03:00Z">
        <w:r w:rsidRPr="007475A9">
          <w:rPr>
            <w:rFonts w:eastAsia="Times New Roman"/>
            <w:bCs/>
            <w:strike/>
            <w:highlight w:val="cyan"/>
            <w:rPrChange w:id="162" w:author="l00379712" w:date="2017-10-11T18:13:00Z">
              <w:rPr>
                <w:rFonts w:eastAsia="Times New Roman"/>
                <w:bCs/>
              </w:rPr>
            </w:rPrChange>
          </w:rPr>
          <w:t>security</w:t>
        </w:r>
      </w:ins>
      <w:ins w:id="163" w:author="l00379712" w:date="2017-10-01T16:04:00Z">
        <w:r w:rsidRPr="007475A9">
          <w:rPr>
            <w:rFonts w:eastAsia="Times New Roman"/>
            <w:bCs/>
            <w:strike/>
            <w:highlight w:val="cyan"/>
            <w:rPrChange w:id="164" w:author="l00379712" w:date="2017-10-11T18:13:00Z">
              <w:rPr>
                <w:rFonts w:eastAsia="Times New Roman"/>
                <w:bCs/>
              </w:rPr>
            </w:rPrChange>
          </w:rPr>
          <w:t xml:space="preserve"> capabilit</w:t>
        </w:r>
      </w:ins>
      <w:ins w:id="165" w:author="l00379712" w:date="2017-10-01T16:07:00Z">
        <w:r w:rsidRPr="007475A9">
          <w:rPr>
            <w:rFonts w:eastAsia="Times New Roman"/>
            <w:bCs/>
            <w:strike/>
            <w:highlight w:val="cyan"/>
            <w:rPrChange w:id="166" w:author="l00379712" w:date="2017-10-11T18:13:00Z">
              <w:rPr>
                <w:rFonts w:eastAsia="Times New Roman"/>
                <w:bCs/>
              </w:rPr>
            </w:rPrChange>
          </w:rPr>
          <w:t>ies</w:t>
        </w:r>
      </w:ins>
      <w:ins w:id="167" w:author="l00379712" w:date="2017-10-01T16:06:00Z">
        <w:r w:rsidRPr="007475A9">
          <w:rPr>
            <w:rFonts w:eastAsia="Times New Roman"/>
            <w:bCs/>
            <w:strike/>
            <w:highlight w:val="cyan"/>
            <w:rPrChange w:id="168" w:author="l00379712" w:date="2017-10-11T18:13:00Z">
              <w:rPr>
                <w:rFonts w:eastAsia="Times New Roman"/>
                <w:bCs/>
              </w:rPr>
            </w:rPrChange>
          </w:rPr>
          <w:t xml:space="preserve"> exposed to third par</w:t>
        </w:r>
      </w:ins>
      <w:ins w:id="169" w:author="l00379712" w:date="2017-10-01T16:07:00Z">
        <w:r w:rsidRPr="007475A9">
          <w:rPr>
            <w:rFonts w:eastAsia="Times New Roman"/>
            <w:bCs/>
            <w:strike/>
            <w:highlight w:val="cyan"/>
            <w:rPrChange w:id="170" w:author="l00379712" w:date="2017-10-11T18:13:00Z">
              <w:rPr>
                <w:rFonts w:eastAsia="Times New Roman"/>
                <w:bCs/>
              </w:rPr>
            </w:rPrChange>
          </w:rPr>
          <w:t>ties</w:t>
        </w:r>
      </w:ins>
      <w:ins w:id="171" w:author="l00379712" w:date="2017-10-01T16:03:00Z">
        <w:r w:rsidRPr="007475A9">
          <w:rPr>
            <w:rFonts w:eastAsia="Times New Roman"/>
            <w:bCs/>
            <w:strike/>
            <w:highlight w:val="cyan"/>
            <w:rPrChange w:id="172" w:author="l00379712" w:date="2017-10-11T18:13:00Z">
              <w:rPr>
                <w:rFonts w:eastAsia="Times New Roman"/>
                <w:bCs/>
              </w:rPr>
            </w:rPrChange>
          </w:rPr>
          <w:t xml:space="preserve">, </w:t>
        </w:r>
      </w:ins>
      <w:ins w:id="173" w:author="l00379712" w:date="2017-10-01T16:07:00Z">
        <w:r w:rsidRPr="007475A9">
          <w:rPr>
            <w:rFonts w:eastAsia="Times New Roman"/>
            <w:bCs/>
            <w:strike/>
            <w:highlight w:val="cyan"/>
            <w:rPrChange w:id="174" w:author="l00379712" w:date="2017-10-11T18:13:00Z">
              <w:rPr>
                <w:rFonts w:eastAsia="Times New Roman"/>
                <w:bCs/>
              </w:rPr>
            </w:rPrChange>
          </w:rPr>
          <w:t xml:space="preserve">an attacker may </w:t>
        </w:r>
      </w:ins>
      <w:ins w:id="175" w:author="l00379712" w:date="2017-10-01T16:11:00Z">
        <w:r w:rsidRPr="007475A9">
          <w:rPr>
            <w:rFonts w:eastAsia="Times New Roman"/>
            <w:bCs/>
            <w:strike/>
            <w:highlight w:val="cyan"/>
            <w:rPrChange w:id="176" w:author="l00379712" w:date="2017-10-11T18:13:00Z">
              <w:rPr>
                <w:rFonts w:eastAsia="Times New Roman"/>
                <w:bCs/>
              </w:rPr>
            </w:rPrChange>
          </w:rPr>
          <w:t>cause</w:t>
        </w:r>
      </w:ins>
      <w:ins w:id="177" w:author="l00379712" w:date="2017-10-01T16:09:00Z">
        <w:r w:rsidRPr="007475A9">
          <w:rPr>
            <w:rFonts w:eastAsia="Times New Roman"/>
            <w:bCs/>
            <w:strike/>
            <w:highlight w:val="cyan"/>
            <w:rPrChange w:id="178" w:author="l00379712" w:date="2017-10-11T18:13:00Z">
              <w:rPr>
                <w:rFonts w:eastAsia="Times New Roman"/>
                <w:bCs/>
              </w:rPr>
            </w:rPrChange>
          </w:rPr>
          <w:t xml:space="preserve"> </w:t>
        </w:r>
      </w:ins>
      <w:ins w:id="179" w:author="l00379712" w:date="2017-10-01T16:11:00Z">
        <w:r w:rsidRPr="007475A9">
          <w:rPr>
            <w:rFonts w:eastAsia="Times New Roman"/>
            <w:bCs/>
            <w:strike/>
            <w:highlight w:val="cyan"/>
            <w:rPrChange w:id="180" w:author="l00379712" w:date="2017-10-11T18:13:00Z">
              <w:rPr>
                <w:rFonts w:eastAsia="Times New Roman"/>
                <w:bCs/>
              </w:rPr>
            </w:rPrChange>
          </w:rPr>
          <w:t xml:space="preserve">destructive damages to a </w:t>
        </w:r>
      </w:ins>
      <w:ins w:id="181" w:author="l00379712" w:date="2017-10-01T16:09:00Z">
        <w:r w:rsidRPr="007475A9">
          <w:rPr>
            <w:rFonts w:eastAsia="Times New Roman"/>
            <w:bCs/>
            <w:strike/>
            <w:highlight w:val="cyan"/>
            <w:rPrChange w:id="182" w:author="l00379712" w:date="2017-10-11T18:13:00Z">
              <w:rPr>
                <w:rFonts w:eastAsia="Times New Roman"/>
                <w:bCs/>
              </w:rPr>
            </w:rPrChange>
          </w:rPr>
          <w:t xml:space="preserve">network slice or the whole network </w:t>
        </w:r>
      </w:ins>
      <w:ins w:id="183" w:author="l00379712" w:date="2017-10-01T16:07:00Z">
        <w:r w:rsidRPr="007475A9">
          <w:rPr>
            <w:rFonts w:eastAsia="Times New Roman"/>
            <w:bCs/>
            <w:strike/>
            <w:highlight w:val="cyan"/>
            <w:rPrChange w:id="184" w:author="l00379712" w:date="2017-10-11T18:13:00Z">
              <w:rPr>
                <w:rFonts w:eastAsia="Times New Roman"/>
                <w:bCs/>
              </w:rPr>
            </w:rPrChange>
          </w:rPr>
          <w:t>through compromised third parties.</w:t>
        </w:r>
        <w:r w:rsidRPr="007475A9">
          <w:rPr>
            <w:rFonts w:eastAsia="Times New Roman"/>
            <w:bCs/>
            <w:strike/>
            <w:rPrChange w:id="185" w:author="l00379712" w:date="2017-10-11T18:13:00Z">
              <w:rPr>
                <w:rFonts w:eastAsia="Times New Roman"/>
                <w:bCs/>
              </w:rPr>
            </w:rPrChange>
          </w:rPr>
          <w:t xml:space="preserve"> </w:t>
        </w:r>
      </w:ins>
      <w:ins w:id="186" w:author="l00379712" w:date="2017-10-01T16:03:00Z">
        <w:r w:rsidRPr="007475A9">
          <w:rPr>
            <w:rFonts w:eastAsia="Times New Roman"/>
            <w:bCs/>
            <w:strike/>
            <w:rPrChange w:id="187" w:author="l00379712" w:date="2017-10-11T18:13:00Z">
              <w:rPr>
                <w:rFonts w:eastAsia="Times New Roman"/>
                <w:bCs/>
              </w:rPr>
            </w:rPrChange>
          </w:rPr>
          <w:t xml:space="preserve"> </w:t>
        </w:r>
      </w:ins>
    </w:p>
    <w:p w14:paraId="41EF3AEF" w14:textId="77777777" w:rsidR="00DA3371" w:rsidRDefault="00DA3371" w:rsidP="00431B17">
      <w:pPr>
        <w:pStyle w:val="Titre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  <w:rPr>
          <w:ins w:id="188" w:author="l00379712" w:date="2017-09-29T23:10:00Z"/>
        </w:rPr>
      </w:pPr>
      <w:bookmarkStart w:id="189" w:name="_Toc352074860"/>
      <w:bookmarkStart w:id="190" w:name="_Toc494269867"/>
      <w:ins w:id="191" w:author="l00379712" w:date="2017-09-29T23:10:00Z">
        <w:r>
          <w:t>5.X.3</w:t>
        </w:r>
        <w:r>
          <w:tab/>
        </w:r>
      </w:ins>
      <w:ins w:id="192" w:author="l00379712" w:date="2017-10-12T11:29:00Z">
        <w:r w:rsidR="00B366F3">
          <w:t xml:space="preserve">Potential </w:t>
        </w:r>
      </w:ins>
      <w:ins w:id="193" w:author="l00379712" w:date="2017-09-29T23:10:00Z">
        <w:r>
          <w:t>Security requirements</w:t>
        </w:r>
      </w:ins>
      <w:bookmarkEnd w:id="189"/>
      <w:bookmarkEnd w:id="190"/>
      <w:ins w:id="194" w:author="l00379712" w:date="2017-10-01T16:09:00Z">
        <w:r w:rsidR="00431B17">
          <w:tab/>
        </w:r>
        <w:r w:rsidR="00431B17">
          <w:tab/>
        </w:r>
      </w:ins>
    </w:p>
    <w:p w14:paraId="11B4B65F" w14:textId="77777777" w:rsidR="007826C2" w:rsidRPr="00646156" w:rsidRDefault="007826C2" w:rsidP="007826C2">
      <w:pPr>
        <w:pStyle w:val="B1"/>
        <w:numPr>
          <w:ilvl w:val="0"/>
          <w:numId w:val="23"/>
        </w:numPr>
        <w:rPr>
          <w:ins w:id="195" w:author="l00379712" w:date="2017-10-01T11:50:00Z"/>
        </w:rPr>
      </w:pPr>
      <w:ins w:id="196" w:author="l00379712" w:date="2017-10-01T11:50:00Z">
        <w:r w:rsidRPr="00646156">
          <w:t xml:space="preserve">The </w:t>
        </w:r>
      </w:ins>
      <w:ins w:id="197" w:author="l00379712" w:date="2017-10-01T16:12:00Z">
        <w:r w:rsidR="00A34735" w:rsidRPr="00646156">
          <w:t>security</w:t>
        </w:r>
      </w:ins>
      <w:ins w:id="198" w:author="l00379712" w:date="2017-10-01T11:50:00Z">
        <w:r w:rsidRPr="00646156">
          <w:t xml:space="preserve"> capabilities that a </w:t>
        </w:r>
      </w:ins>
      <w:ins w:id="199" w:author="l00379712" w:date="2017-10-11T18:36:00Z">
        <w:r w:rsidR="007475A9" w:rsidRPr="007475A9">
          <w:rPr>
            <w:highlight w:val="yellow"/>
            <w:rPrChange w:id="200" w:author="l00379712" w:date="2017-10-11T18:36:00Z">
              <w:rPr/>
            </w:rPrChange>
          </w:rPr>
          <w:t>network slice instanc</w:t>
        </w:r>
      </w:ins>
      <w:ins w:id="201" w:author="l00379712" w:date="2017-10-11T18:37:00Z">
        <w:r w:rsidR="00646156">
          <w:rPr>
            <w:highlight w:val="yellow"/>
          </w:rPr>
          <w:t xml:space="preserve">e </w:t>
        </w:r>
        <w:r w:rsidR="007475A9" w:rsidRPr="007475A9">
          <w:rPr>
            <w:highlight w:val="yellow"/>
            <w:rPrChange w:id="202" w:author="l00379712" w:date="2017-10-11T18:37:00Z">
              <w:rPr/>
            </w:rPrChange>
          </w:rPr>
          <w:t>can provide</w:t>
        </w:r>
      </w:ins>
      <w:ins w:id="203" w:author="l00379712" w:date="2017-10-11T18:36:00Z">
        <w:r w:rsidR="00646156">
          <w:t xml:space="preserve"> </w:t>
        </w:r>
      </w:ins>
      <w:ins w:id="204" w:author="l00379712" w:date="2017-10-01T11:50:00Z">
        <w:r w:rsidR="007475A9" w:rsidRPr="007475A9">
          <w:rPr>
            <w:strike/>
            <w:highlight w:val="cyan"/>
            <w:rPrChange w:id="205" w:author="l00379712" w:date="2017-10-11T18:37:00Z">
              <w:rPr/>
            </w:rPrChange>
          </w:rPr>
          <w:t xml:space="preserve">party </w:t>
        </w:r>
      </w:ins>
      <w:ins w:id="206" w:author="l00379712" w:date="2017-10-01T14:29:00Z">
        <w:r w:rsidR="007475A9" w:rsidRPr="007475A9">
          <w:rPr>
            <w:strike/>
            <w:highlight w:val="cyan"/>
            <w:rPrChange w:id="207" w:author="l00379712" w:date="2017-10-11T18:37:00Z">
              <w:rPr/>
            </w:rPrChange>
          </w:rPr>
          <w:t>can be granted</w:t>
        </w:r>
        <w:r w:rsidR="00700503" w:rsidRPr="00646156">
          <w:t xml:space="preserve"> </w:t>
        </w:r>
      </w:ins>
      <w:ins w:id="208" w:author="l00379712" w:date="2017-10-01T14:30:00Z">
        <w:r w:rsidR="00700503" w:rsidRPr="00646156">
          <w:t>are</w:t>
        </w:r>
      </w:ins>
      <w:ins w:id="209" w:author="l00379712" w:date="2017-10-01T11:50:00Z">
        <w:r w:rsidRPr="00646156">
          <w:t xml:space="preserve"> </w:t>
        </w:r>
        <w:r w:rsidR="007475A9" w:rsidRPr="007475A9">
          <w:rPr>
            <w:strike/>
            <w:highlight w:val="cyan"/>
            <w:rPrChange w:id="210" w:author="l00379712" w:date="2017-10-11T18:37:00Z">
              <w:rPr/>
            </w:rPrChange>
          </w:rPr>
          <w:t>defined</w:t>
        </w:r>
        <w:r w:rsidRPr="00646156">
          <w:t xml:space="preserve"> </w:t>
        </w:r>
      </w:ins>
      <w:ins w:id="211" w:author="l00379712" w:date="2017-10-11T18:37:00Z">
        <w:r w:rsidR="007475A9" w:rsidRPr="007475A9">
          <w:rPr>
            <w:highlight w:val="yellow"/>
            <w:rPrChange w:id="212" w:author="l00379712" w:date="2017-10-11T18:37:00Z">
              <w:rPr/>
            </w:rPrChange>
          </w:rPr>
          <w:t>determined</w:t>
        </w:r>
        <w:r w:rsidR="00646156">
          <w:t xml:space="preserve"> </w:t>
        </w:r>
      </w:ins>
      <w:ins w:id="213" w:author="l00379712" w:date="2017-10-01T11:50:00Z">
        <w:r w:rsidRPr="00646156">
          <w:t xml:space="preserve">by the </w:t>
        </w:r>
      </w:ins>
      <w:ins w:id="214" w:author="l00379712" w:date="2017-10-01T14:29:00Z">
        <w:r w:rsidR="00700503" w:rsidRPr="00646156">
          <w:t>MNO.</w:t>
        </w:r>
      </w:ins>
    </w:p>
    <w:p w14:paraId="5CC5224B" w14:textId="77777777" w:rsidR="00A34735" w:rsidRPr="00646156" w:rsidRDefault="007475A9" w:rsidP="00A34735">
      <w:pPr>
        <w:pStyle w:val="B1"/>
        <w:numPr>
          <w:ilvl w:val="0"/>
          <w:numId w:val="23"/>
        </w:numPr>
        <w:rPr>
          <w:ins w:id="215" w:author="l00379712" w:date="2017-10-01T16:14:00Z"/>
        </w:rPr>
      </w:pPr>
      <w:ins w:id="216" w:author="l00379712" w:date="2017-10-11T18:38:00Z">
        <w:r w:rsidRPr="007475A9">
          <w:rPr>
            <w:highlight w:val="yellow"/>
            <w:rPrChange w:id="217" w:author="l00379712" w:date="2017-10-11T18:38:00Z">
              <w:rPr/>
            </w:rPrChange>
          </w:rPr>
          <w:t>It shall be possible</w:t>
        </w:r>
      </w:ins>
      <w:ins w:id="218" w:author="Todor Gamishev" w:date="2017-10-13T09:36:00Z">
        <w:r w:rsidR="001A73A5">
          <w:rPr>
            <w:highlight w:val="yellow"/>
          </w:rPr>
          <w:t xml:space="preserve"> for the MNO</w:t>
        </w:r>
      </w:ins>
      <w:ins w:id="219" w:author="l00379712" w:date="2017-10-11T18:38:00Z">
        <w:r w:rsidRPr="007475A9">
          <w:rPr>
            <w:highlight w:val="yellow"/>
            <w:rPrChange w:id="220" w:author="l00379712" w:date="2017-10-11T18:38:00Z">
              <w:rPr/>
            </w:rPrChange>
          </w:rPr>
          <w:t xml:space="preserve"> to configur</w:t>
        </w:r>
        <w:r w:rsidR="000E0F8F">
          <w:rPr>
            <w:highlight w:val="yellow"/>
          </w:rPr>
          <w:t>e the</w:t>
        </w:r>
        <w:r w:rsidR="000E0F8F">
          <w:t xml:space="preserve"> </w:t>
        </w:r>
      </w:ins>
      <w:ins w:id="221" w:author="l00379712" w:date="2017-10-01T16:12:00Z">
        <w:r w:rsidR="00A34735" w:rsidRPr="00646156">
          <w:t>Securit</w:t>
        </w:r>
      </w:ins>
      <w:ins w:id="222" w:author="l00379712" w:date="2017-10-01T16:13:00Z">
        <w:r w:rsidR="00A34735" w:rsidRPr="00646156">
          <w:t>y policies</w:t>
        </w:r>
      </w:ins>
      <w:ins w:id="223" w:author="l00379712" w:date="2017-10-11T18:39:00Z">
        <w:r w:rsidR="000E0F8F">
          <w:t xml:space="preserve"> </w:t>
        </w:r>
      </w:ins>
      <w:ins w:id="224" w:author="l00379712" w:date="2017-10-11T18:44:00Z">
        <w:r w:rsidR="000E0F8F">
          <w:rPr>
            <w:highlight w:val="yellow"/>
          </w:rPr>
          <w:t>of</w:t>
        </w:r>
      </w:ins>
      <w:ins w:id="225" w:author="l00379712" w:date="2017-10-11T18:39:00Z">
        <w:r w:rsidRPr="007475A9">
          <w:rPr>
            <w:highlight w:val="yellow"/>
            <w:rPrChange w:id="226" w:author="l00379712" w:date="2017-10-11T18:40:00Z">
              <w:rPr/>
            </w:rPrChange>
          </w:rPr>
          <w:t xml:space="preserve"> a slice instance</w:t>
        </w:r>
      </w:ins>
      <w:ins w:id="227" w:author="l00379712" w:date="2017-10-01T16:13:00Z">
        <w:r w:rsidR="00A34735" w:rsidRPr="00646156">
          <w:t xml:space="preserve"> </w:t>
        </w:r>
        <w:r w:rsidRPr="007475A9">
          <w:rPr>
            <w:strike/>
            <w:highlight w:val="cyan"/>
            <w:rPrChange w:id="228" w:author="l00379712" w:date="2017-10-11T18:39:00Z">
              <w:rPr/>
            </w:rPrChange>
          </w:rPr>
          <w:t>may be configured by an authorized party</w:t>
        </w:r>
        <w:r w:rsidR="00A34735" w:rsidRPr="00646156">
          <w:t xml:space="preserve">. </w:t>
        </w:r>
      </w:ins>
    </w:p>
    <w:p w14:paraId="11C1718A" w14:textId="77777777" w:rsidR="00A34735" w:rsidRPr="00B84263" w:rsidDel="001A73A5" w:rsidRDefault="000E0F8F" w:rsidP="00A34735">
      <w:pPr>
        <w:pStyle w:val="B1"/>
        <w:numPr>
          <w:ilvl w:val="0"/>
          <w:numId w:val="23"/>
        </w:numPr>
        <w:rPr>
          <w:ins w:id="229" w:author="l00379712" w:date="2017-10-01T16:14:00Z"/>
          <w:del w:id="230" w:author="Todor Gamishev" w:date="2017-10-13T09:36:00Z"/>
          <w:strike/>
          <w:highlight w:val="cyan"/>
          <w:rPrChange w:id="231" w:author="l00379712" w:date="2017-10-11T18:13:00Z">
            <w:rPr>
              <w:ins w:id="232" w:author="l00379712" w:date="2017-10-01T16:14:00Z"/>
              <w:del w:id="233" w:author="Todor Gamishev" w:date="2017-10-13T09:36:00Z"/>
            </w:rPr>
          </w:rPrChange>
        </w:rPr>
      </w:pPr>
      <w:ins w:id="234" w:author="l00379712" w:date="2017-10-11T18:41:00Z">
        <w:del w:id="235" w:author="Todor Gamishev" w:date="2017-10-13T09:36:00Z">
          <w:r w:rsidDel="001A73A5">
            <w:rPr>
              <w:highlight w:val="yellow"/>
            </w:rPr>
            <w:delText xml:space="preserve">It </w:delText>
          </w:r>
        </w:del>
      </w:ins>
      <w:ins w:id="236" w:author="l00379712" w:date="2017-10-11T18:39:00Z">
        <w:del w:id="237" w:author="Todor Gamishev" w:date="2017-10-13T09:36:00Z">
          <w:r w:rsidRPr="000E0F8F" w:rsidDel="001A73A5">
            <w:rPr>
              <w:highlight w:val="yellow"/>
            </w:rPr>
            <w:delText>shall be possible to</w:delText>
          </w:r>
          <w:r w:rsidDel="001A73A5">
            <w:rPr>
              <w:highlight w:val="yellow"/>
            </w:rPr>
            <w:delText xml:space="preserve"> configure the</w:delText>
          </w:r>
          <w:r w:rsidDel="001A73A5">
            <w:delText xml:space="preserve"> </w:delText>
          </w:r>
        </w:del>
      </w:ins>
      <w:ins w:id="238" w:author="l00379712" w:date="2017-10-01T16:14:00Z">
        <w:del w:id="239" w:author="Todor Gamishev" w:date="2017-10-13T09:36:00Z">
          <w:r w:rsidR="00A34735" w:rsidRPr="000E0F8F" w:rsidDel="001A73A5">
            <w:delText xml:space="preserve">Authentication methods </w:delText>
          </w:r>
        </w:del>
      </w:ins>
      <w:ins w:id="240" w:author="l00379712" w:date="2017-10-11T18:41:00Z">
        <w:del w:id="241" w:author="Todor Gamishev" w:date="2017-10-13T09:36:00Z">
          <w:r w:rsidR="007475A9" w:rsidRPr="007475A9" w:rsidDel="001A73A5">
            <w:rPr>
              <w:highlight w:val="yellow"/>
              <w:rPrChange w:id="242" w:author="l00379712" w:date="2017-10-11T18:41:00Z">
                <w:rPr/>
              </w:rPrChange>
            </w:rPr>
            <w:delText>used</w:delText>
          </w:r>
        </w:del>
      </w:ins>
      <w:ins w:id="243" w:author="l00379712" w:date="2017-10-11T18:40:00Z">
        <w:del w:id="244" w:author="Todor Gamishev" w:date="2017-10-13T09:36:00Z">
          <w:r w:rsidR="007475A9" w:rsidRPr="007475A9" w:rsidDel="001A73A5">
            <w:rPr>
              <w:rPrChange w:id="245" w:author="l00379712" w:date="2017-10-11T18:41:00Z">
                <w:rPr>
                  <w:strike/>
                </w:rPr>
              </w:rPrChange>
            </w:rPr>
            <w:delText xml:space="preserve"> for a slice instance</w:delText>
          </w:r>
        </w:del>
      </w:ins>
      <w:ins w:id="246" w:author="l00379712" w:date="2017-10-11T18:41:00Z">
        <w:del w:id="247" w:author="Todor Gamishev" w:date="2017-10-13T09:36:00Z">
          <w:r w:rsidR="007475A9" w:rsidRPr="007475A9" w:rsidDel="001A73A5">
            <w:rPr>
              <w:rPrChange w:id="248" w:author="l00379712" w:date="2017-10-11T18:41:00Z">
                <w:rPr>
                  <w:highlight w:val="cyan"/>
                </w:rPr>
              </w:rPrChange>
            </w:rPr>
            <w:delText xml:space="preserve"> </w:delText>
          </w:r>
        </w:del>
      </w:ins>
      <w:ins w:id="249" w:author="l00379712" w:date="2017-10-01T16:14:00Z">
        <w:del w:id="250" w:author="Todor Gamishev" w:date="2017-10-13T09:36:00Z">
          <w:r w:rsidR="007475A9" w:rsidRPr="007475A9" w:rsidDel="001A73A5">
            <w:rPr>
              <w:strike/>
              <w:highlight w:val="cyan"/>
              <w:rPrChange w:id="251" w:author="l00379712" w:date="2017-10-11T18:41:00Z">
                <w:rPr/>
              </w:rPrChange>
            </w:rPr>
            <w:delText>may</w:delText>
          </w:r>
          <w:r w:rsidR="007475A9" w:rsidRPr="007475A9" w:rsidDel="001A73A5">
            <w:rPr>
              <w:strike/>
              <w:highlight w:val="cyan"/>
              <w:rPrChange w:id="252" w:author="l00379712" w:date="2017-10-11T18:40:00Z">
                <w:rPr/>
              </w:rPrChange>
            </w:rPr>
            <w:delText xml:space="preserve"> </w:delText>
          </w:r>
          <w:r w:rsidR="007475A9" w:rsidRPr="007475A9" w:rsidDel="001A73A5">
            <w:rPr>
              <w:strike/>
              <w:highlight w:val="cyan"/>
              <w:rPrChange w:id="253" w:author="l00379712" w:date="2017-10-11T18:13:00Z">
                <w:rPr/>
              </w:rPrChange>
            </w:rPr>
            <w:delText xml:space="preserve">be configured by an authorized party. </w:delText>
          </w:r>
        </w:del>
      </w:ins>
    </w:p>
    <w:p w14:paraId="452D69E3" w14:textId="77777777" w:rsidR="00A34735" w:rsidDel="001A73A5" w:rsidRDefault="000E0F8F" w:rsidP="00A34735">
      <w:pPr>
        <w:pStyle w:val="B1"/>
        <w:numPr>
          <w:ilvl w:val="0"/>
          <w:numId w:val="23"/>
        </w:numPr>
        <w:rPr>
          <w:ins w:id="254" w:author="l00379712" w:date="2017-10-11T18:33:00Z"/>
          <w:del w:id="255" w:author="Todor Gamishev" w:date="2017-10-13T09:35:00Z"/>
          <w:highlight w:val="cyan"/>
        </w:rPr>
      </w:pPr>
      <w:ins w:id="256" w:author="l00379712" w:date="2017-10-11T18:42:00Z">
        <w:del w:id="257" w:author="Todor Gamishev" w:date="2017-10-13T09:35:00Z">
          <w:r w:rsidDel="001A73A5">
            <w:rPr>
              <w:highlight w:val="yellow"/>
            </w:rPr>
            <w:delText xml:space="preserve">It </w:delText>
          </w:r>
          <w:r w:rsidRPr="000E0F8F" w:rsidDel="001A73A5">
            <w:rPr>
              <w:highlight w:val="yellow"/>
            </w:rPr>
            <w:delText>shall be possible to</w:delText>
          </w:r>
          <w:r w:rsidDel="001A73A5">
            <w:rPr>
              <w:highlight w:val="yellow"/>
            </w:rPr>
            <w:delText xml:space="preserve"> configure the</w:delText>
          </w:r>
          <w:r w:rsidDel="001A73A5">
            <w:delText xml:space="preserve"> </w:delText>
          </w:r>
        </w:del>
      </w:ins>
      <w:ins w:id="258" w:author="l00379712" w:date="2017-10-01T16:15:00Z">
        <w:del w:id="259" w:author="Todor Gamishev" w:date="2017-10-13T09:35:00Z">
          <w:r w:rsidR="00A34735" w:rsidRPr="000E0F8F" w:rsidDel="001A73A5">
            <w:delText>Encryption and/or Integrity propotection algorithms for UP and/or CP</w:delText>
          </w:r>
        </w:del>
      </w:ins>
      <w:del w:id="260" w:author="Todor Gamishev" w:date="2017-10-13T09:35:00Z">
        <w:r w:rsidR="00A34735" w:rsidRPr="000E0F8F" w:rsidDel="001A73A5">
          <w:delText xml:space="preserve"> </w:delText>
        </w:r>
      </w:del>
      <w:ins w:id="261" w:author="l00379712" w:date="2017-10-11T18:44:00Z">
        <w:del w:id="262" w:author="Todor Gamishev" w:date="2017-10-13T09:35:00Z">
          <w:r w:rsidR="007475A9" w:rsidRPr="007475A9" w:rsidDel="001A73A5">
            <w:rPr>
              <w:highlight w:val="yellow"/>
              <w:rPrChange w:id="263" w:author="l00379712" w:date="2017-10-11T18:45:00Z">
                <w:rPr>
                  <w:strike/>
                </w:rPr>
              </w:rPrChange>
            </w:rPr>
            <w:delText>of a slice instance</w:delText>
          </w:r>
          <w:r w:rsidDel="001A73A5">
            <w:rPr>
              <w:strike/>
            </w:rPr>
            <w:delText xml:space="preserve"> </w:delText>
          </w:r>
        </w:del>
      </w:ins>
      <w:ins w:id="264" w:author="l00379712" w:date="2017-10-01T16:15:00Z">
        <w:del w:id="265" w:author="Todor Gamishev" w:date="2017-10-13T09:35:00Z">
          <w:r w:rsidR="007475A9" w:rsidRPr="007475A9" w:rsidDel="001A73A5">
            <w:rPr>
              <w:strike/>
              <w:highlight w:val="cyan"/>
              <w:rPrChange w:id="266" w:author="l00379712" w:date="2017-10-11T18:13:00Z">
                <w:rPr/>
              </w:rPrChange>
            </w:rPr>
            <w:delText xml:space="preserve">may be configured by an authorized party. </w:delText>
          </w:r>
        </w:del>
      </w:ins>
      <w:ins w:id="267" w:author="l00379712" w:date="2017-10-01T16:14:00Z">
        <w:del w:id="268" w:author="Todor Gamishev" w:date="2017-10-13T09:35:00Z">
          <w:r w:rsidR="007475A9" w:rsidRPr="007475A9" w:rsidDel="001A73A5">
            <w:rPr>
              <w:highlight w:val="cyan"/>
              <w:rPrChange w:id="269" w:author="l00379712" w:date="2017-10-11T18:13:00Z">
                <w:rPr/>
              </w:rPrChange>
            </w:rPr>
            <w:delText xml:space="preserve"> </w:delText>
          </w:r>
        </w:del>
      </w:ins>
    </w:p>
    <w:p w14:paraId="7A44107D" w14:textId="77777777" w:rsidR="00A05764" w:rsidRPr="00A05764" w:rsidDel="001A73A5" w:rsidRDefault="00397E2A" w:rsidP="00A05764">
      <w:pPr>
        <w:numPr>
          <w:ilvl w:val="0"/>
          <w:numId w:val="23"/>
        </w:numPr>
        <w:rPr>
          <w:ins w:id="270" w:author="l00379712" w:date="2017-10-01T11:45:00Z"/>
          <w:del w:id="271" w:author="Todor Gamishev" w:date="2017-10-13T09:36:00Z"/>
          <w:highlight w:val="yellow"/>
          <w:rPrChange w:id="272" w:author="l00379712" w:date="2017-10-11T18:47:00Z">
            <w:rPr>
              <w:ins w:id="273" w:author="l00379712" w:date="2017-10-01T11:45:00Z"/>
              <w:del w:id="274" w:author="Todor Gamishev" w:date="2017-10-13T09:36:00Z"/>
            </w:rPr>
          </w:rPrChange>
        </w:rPr>
        <w:pPrChange w:id="275" w:author="l00379712" w:date="2017-10-11T18:47:00Z">
          <w:pPr>
            <w:pStyle w:val="B1"/>
            <w:numPr>
              <w:numId w:val="23"/>
            </w:numPr>
            <w:ind w:left="928" w:hanging="360"/>
          </w:pPr>
        </w:pPrChange>
      </w:pPr>
      <w:ins w:id="276" w:author="l00379712" w:date="2017-10-11T18:46:00Z">
        <w:del w:id="277" w:author="Todor Gamishev" w:date="2017-10-13T09:36:00Z">
          <w:r w:rsidDel="001A73A5">
            <w:rPr>
              <w:highlight w:val="yellow"/>
            </w:rPr>
            <w:delText>It shall be possible to negotiate t</w:delText>
          </w:r>
        </w:del>
      </w:ins>
      <w:ins w:id="278" w:author="l00379712" w:date="2017-10-11T18:33:00Z">
        <w:del w:id="279" w:author="Todor Gamishev" w:date="2017-10-13T09:36:00Z">
          <w:r w:rsidR="007475A9" w:rsidRPr="007475A9" w:rsidDel="001A73A5">
            <w:rPr>
              <w:highlight w:val="yellow"/>
              <w:rPrChange w:id="280" w:author="l00379712" w:date="2017-10-11T18:46:00Z">
                <w:rPr/>
              </w:rPrChange>
            </w:rPr>
            <w:delText xml:space="preserve">he network </w:delText>
          </w:r>
        </w:del>
      </w:ins>
      <w:ins w:id="281" w:author="l00379712" w:date="2017-10-11T18:46:00Z">
        <w:del w:id="282" w:author="Todor Gamishev" w:date="2017-10-13T09:36:00Z">
          <w:r w:rsidDel="001A73A5">
            <w:rPr>
              <w:highlight w:val="yellow"/>
            </w:rPr>
            <w:delText>security capabilities</w:delText>
          </w:r>
        </w:del>
      </w:ins>
      <w:ins w:id="283" w:author="l00379712" w:date="2017-10-11T18:47:00Z">
        <w:del w:id="284" w:author="Todor Gamishev" w:date="2017-10-13T09:36:00Z">
          <w:r w:rsidDel="001A73A5">
            <w:rPr>
              <w:highlight w:val="yellow"/>
            </w:rPr>
            <w:delText xml:space="preserve"> for a slice instance</w:delText>
          </w:r>
        </w:del>
      </w:ins>
      <w:ins w:id="285" w:author="l00379712" w:date="2017-10-11T18:33:00Z">
        <w:del w:id="286" w:author="Todor Gamishev" w:date="2017-10-13T09:36:00Z">
          <w:r w:rsidR="007475A9" w:rsidRPr="007475A9" w:rsidDel="001A73A5">
            <w:rPr>
              <w:highlight w:val="yellow"/>
              <w:rPrChange w:id="287" w:author="l00379712" w:date="2017-10-11T18:46:00Z">
                <w:rPr/>
              </w:rPrChange>
            </w:rPr>
            <w:delText xml:space="preserve">. </w:delText>
          </w:r>
        </w:del>
      </w:ins>
    </w:p>
    <w:p w14:paraId="20398240" w14:textId="77777777" w:rsidR="00E122F4" w:rsidRPr="00DA3371" w:rsidRDefault="00E122F4" w:rsidP="002D0617">
      <w:pPr>
        <w:rPr>
          <w:i/>
        </w:rPr>
      </w:pPr>
    </w:p>
    <w:p w14:paraId="59468805" w14:textId="77777777"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01DD1F8E" w14:textId="77777777"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06066" w14:textId="77777777" w:rsidR="00711041" w:rsidRDefault="00711041">
      <w:r>
        <w:separator/>
      </w:r>
    </w:p>
  </w:endnote>
  <w:endnote w:type="continuationSeparator" w:id="0">
    <w:p w14:paraId="220F3E4A" w14:textId="77777777" w:rsidR="00711041" w:rsidRDefault="0071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A26DB" w14:textId="77777777" w:rsidR="00711041" w:rsidRDefault="00711041">
      <w:r>
        <w:separator/>
      </w:r>
    </w:p>
  </w:footnote>
  <w:footnote w:type="continuationSeparator" w:id="0">
    <w:p w14:paraId="27E214D8" w14:textId="77777777" w:rsidR="00711041" w:rsidRDefault="00711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dor Gamishev">
    <w15:presenceInfo w15:providerId="None" w15:userId="Todor Gamish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E0F8F"/>
    <w:rsid w:val="00103EC7"/>
    <w:rsid w:val="00126DB4"/>
    <w:rsid w:val="0015232E"/>
    <w:rsid w:val="001659ED"/>
    <w:rsid w:val="001667C3"/>
    <w:rsid w:val="00171DF6"/>
    <w:rsid w:val="001A73A5"/>
    <w:rsid w:val="001B1026"/>
    <w:rsid w:val="001C3EC8"/>
    <w:rsid w:val="001D2BD4"/>
    <w:rsid w:val="001D639F"/>
    <w:rsid w:val="001F12DE"/>
    <w:rsid w:val="0020395B"/>
    <w:rsid w:val="0020495E"/>
    <w:rsid w:val="00224ED4"/>
    <w:rsid w:val="0024074B"/>
    <w:rsid w:val="00244C9A"/>
    <w:rsid w:val="00276A5B"/>
    <w:rsid w:val="00294CD0"/>
    <w:rsid w:val="00297F84"/>
    <w:rsid w:val="002B0109"/>
    <w:rsid w:val="002B3BD6"/>
    <w:rsid w:val="002D0617"/>
    <w:rsid w:val="00343B75"/>
    <w:rsid w:val="00371032"/>
    <w:rsid w:val="00386ECF"/>
    <w:rsid w:val="003967E9"/>
    <w:rsid w:val="00397E2A"/>
    <w:rsid w:val="003A1D99"/>
    <w:rsid w:val="003A236A"/>
    <w:rsid w:val="003B708F"/>
    <w:rsid w:val="003C5A97"/>
    <w:rsid w:val="003F52B2"/>
    <w:rsid w:val="004005EF"/>
    <w:rsid w:val="00401511"/>
    <w:rsid w:val="00422721"/>
    <w:rsid w:val="00431B17"/>
    <w:rsid w:val="00455138"/>
    <w:rsid w:val="00457CCA"/>
    <w:rsid w:val="00467484"/>
    <w:rsid w:val="004D280E"/>
    <w:rsid w:val="004D55C2"/>
    <w:rsid w:val="004E76E9"/>
    <w:rsid w:val="004F2B62"/>
    <w:rsid w:val="005458AF"/>
    <w:rsid w:val="005729C4"/>
    <w:rsid w:val="00583723"/>
    <w:rsid w:val="0059227B"/>
    <w:rsid w:val="005B3494"/>
    <w:rsid w:val="005B795D"/>
    <w:rsid w:val="00601F44"/>
    <w:rsid w:val="00603D86"/>
    <w:rsid w:val="00611438"/>
    <w:rsid w:val="00612236"/>
    <w:rsid w:val="006221CB"/>
    <w:rsid w:val="00623A58"/>
    <w:rsid w:val="0062438E"/>
    <w:rsid w:val="00646156"/>
    <w:rsid w:val="00652248"/>
    <w:rsid w:val="00657B80"/>
    <w:rsid w:val="00684853"/>
    <w:rsid w:val="006D340A"/>
    <w:rsid w:val="00700503"/>
    <w:rsid w:val="00711041"/>
    <w:rsid w:val="00714148"/>
    <w:rsid w:val="00733E7B"/>
    <w:rsid w:val="007475A9"/>
    <w:rsid w:val="007826C2"/>
    <w:rsid w:val="007B2BF6"/>
    <w:rsid w:val="007C27B0"/>
    <w:rsid w:val="007E40D2"/>
    <w:rsid w:val="007F300B"/>
    <w:rsid w:val="008E34B6"/>
    <w:rsid w:val="0092013A"/>
    <w:rsid w:val="00926ABD"/>
    <w:rsid w:val="00927395"/>
    <w:rsid w:val="00930424"/>
    <w:rsid w:val="00966D47"/>
    <w:rsid w:val="009852DE"/>
    <w:rsid w:val="009B621C"/>
    <w:rsid w:val="009C0DED"/>
    <w:rsid w:val="009E340B"/>
    <w:rsid w:val="009F5BA2"/>
    <w:rsid w:val="00A05764"/>
    <w:rsid w:val="00A26698"/>
    <w:rsid w:val="00A26E9F"/>
    <w:rsid w:val="00A34735"/>
    <w:rsid w:val="00A37D7F"/>
    <w:rsid w:val="00A84A94"/>
    <w:rsid w:val="00AB28F8"/>
    <w:rsid w:val="00AC02B9"/>
    <w:rsid w:val="00AC3FA2"/>
    <w:rsid w:val="00AC4D26"/>
    <w:rsid w:val="00AD1DEE"/>
    <w:rsid w:val="00AF1E23"/>
    <w:rsid w:val="00B01AFF"/>
    <w:rsid w:val="00B01C73"/>
    <w:rsid w:val="00B05E99"/>
    <w:rsid w:val="00B27E39"/>
    <w:rsid w:val="00B366F3"/>
    <w:rsid w:val="00B36BAF"/>
    <w:rsid w:val="00B447F5"/>
    <w:rsid w:val="00B71753"/>
    <w:rsid w:val="00B84263"/>
    <w:rsid w:val="00C022E3"/>
    <w:rsid w:val="00C4615C"/>
    <w:rsid w:val="00C4699C"/>
    <w:rsid w:val="00C4712D"/>
    <w:rsid w:val="00C666AD"/>
    <w:rsid w:val="00C937A1"/>
    <w:rsid w:val="00C94F55"/>
    <w:rsid w:val="00CA7D62"/>
    <w:rsid w:val="00CB7EB0"/>
    <w:rsid w:val="00CC135C"/>
    <w:rsid w:val="00CF2394"/>
    <w:rsid w:val="00D01126"/>
    <w:rsid w:val="00D03DF9"/>
    <w:rsid w:val="00D11216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30155"/>
    <w:rsid w:val="00E501B7"/>
    <w:rsid w:val="00E92A01"/>
    <w:rsid w:val="00ED4954"/>
    <w:rsid w:val="00EE0146"/>
    <w:rsid w:val="00EE0943"/>
    <w:rsid w:val="00EF169F"/>
    <w:rsid w:val="00F0577A"/>
    <w:rsid w:val="00F26CEA"/>
    <w:rsid w:val="00F5364D"/>
    <w:rsid w:val="00F82C5B"/>
    <w:rsid w:val="00FB05AE"/>
    <w:rsid w:val="00FB3D4F"/>
    <w:rsid w:val="00FB79A4"/>
    <w:rsid w:val="00FC1C29"/>
    <w:rsid w:val="00FD6B5A"/>
    <w:rsid w:val="00FE1704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734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475A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475A9"/>
    <w:pPr>
      <w:outlineLvl w:val="5"/>
    </w:pPr>
  </w:style>
  <w:style w:type="paragraph" w:styleId="Titre7">
    <w:name w:val="heading 7"/>
    <w:basedOn w:val="H6"/>
    <w:next w:val="Normal"/>
    <w:qFormat/>
    <w:rsid w:val="007475A9"/>
    <w:pPr>
      <w:outlineLvl w:val="6"/>
    </w:pPr>
  </w:style>
  <w:style w:type="paragraph" w:styleId="Titre8">
    <w:name w:val="heading 8"/>
    <w:basedOn w:val="Titre1"/>
    <w:next w:val="Normal"/>
    <w:qFormat/>
    <w:rsid w:val="007475A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475A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475A9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475A9"/>
    <w:pPr>
      <w:spacing w:before="180"/>
      <w:ind w:left="2693" w:hanging="2693"/>
    </w:pPr>
    <w:rPr>
      <w:b/>
    </w:rPr>
  </w:style>
  <w:style w:type="paragraph" w:styleId="TM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7475A9"/>
    <w:pPr>
      <w:ind w:left="1701" w:hanging="1701"/>
    </w:pPr>
  </w:style>
  <w:style w:type="paragraph" w:styleId="TM4">
    <w:name w:val="toc 4"/>
    <w:basedOn w:val="TM3"/>
    <w:semiHidden/>
    <w:rsid w:val="007475A9"/>
    <w:pPr>
      <w:ind w:left="1418" w:hanging="1418"/>
    </w:pPr>
  </w:style>
  <w:style w:type="paragraph" w:styleId="TM3">
    <w:name w:val="toc 3"/>
    <w:basedOn w:val="TM2"/>
    <w:semiHidden/>
    <w:rsid w:val="007475A9"/>
    <w:pPr>
      <w:ind w:left="1134" w:hanging="1134"/>
    </w:pPr>
  </w:style>
  <w:style w:type="paragraph" w:styleId="TM2">
    <w:name w:val="toc 2"/>
    <w:basedOn w:val="TM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7475A9"/>
    <w:pPr>
      <w:outlineLvl w:val="9"/>
    </w:pPr>
  </w:style>
  <w:style w:type="paragraph" w:styleId="Listenumros2">
    <w:name w:val="List Number 2"/>
    <w:basedOn w:val="Listenumros"/>
    <w:rsid w:val="007475A9"/>
    <w:pPr>
      <w:ind w:left="851"/>
    </w:pPr>
  </w:style>
  <w:style w:type="paragraph" w:styleId="Listenumros">
    <w:name w:val="List Number"/>
    <w:basedOn w:val="Liste"/>
    <w:rsid w:val="007475A9"/>
  </w:style>
  <w:style w:type="paragraph" w:styleId="Liste">
    <w:name w:val="List"/>
    <w:basedOn w:val="Normal"/>
    <w:rsid w:val="007475A9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basedOn w:val="Policepardfaut"/>
    <w:semiHidden/>
    <w:rsid w:val="007475A9"/>
    <w:rPr>
      <w:b/>
      <w:position w:val="6"/>
      <w:sz w:val="16"/>
    </w:rPr>
  </w:style>
  <w:style w:type="paragraph" w:styleId="Notedebasdepage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M9">
    <w:name w:val="toc 9"/>
    <w:basedOn w:val="TM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M6">
    <w:name w:val="toc 6"/>
    <w:basedOn w:val="TM5"/>
    <w:next w:val="Normal"/>
    <w:semiHidden/>
    <w:rsid w:val="007475A9"/>
    <w:pPr>
      <w:ind w:left="1985" w:hanging="1985"/>
    </w:pPr>
  </w:style>
  <w:style w:type="paragraph" w:styleId="TM7">
    <w:name w:val="toc 7"/>
    <w:basedOn w:val="TM6"/>
    <w:next w:val="Normal"/>
    <w:semiHidden/>
    <w:rsid w:val="007475A9"/>
    <w:pPr>
      <w:ind w:left="2268" w:hanging="2268"/>
    </w:pPr>
  </w:style>
  <w:style w:type="paragraph" w:styleId="Listepuces2">
    <w:name w:val="List Bullet 2"/>
    <w:basedOn w:val="Listepuces"/>
    <w:rsid w:val="007475A9"/>
    <w:pPr>
      <w:ind w:left="851"/>
    </w:pPr>
  </w:style>
  <w:style w:type="paragraph" w:styleId="Listepuces">
    <w:name w:val="List Bullet"/>
    <w:basedOn w:val="Liste"/>
    <w:rsid w:val="007475A9"/>
  </w:style>
  <w:style w:type="paragraph" w:styleId="Listepuces3">
    <w:name w:val="List Bullet 3"/>
    <w:basedOn w:val="Listepuces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e2">
    <w:name w:val="List 2"/>
    <w:basedOn w:val="Liste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7475A9"/>
    <w:pPr>
      <w:ind w:left="1135"/>
    </w:pPr>
  </w:style>
  <w:style w:type="paragraph" w:styleId="Liste4">
    <w:name w:val="List 4"/>
    <w:basedOn w:val="Liste3"/>
    <w:rsid w:val="007475A9"/>
    <w:pPr>
      <w:ind w:left="1418"/>
    </w:pPr>
  </w:style>
  <w:style w:type="paragraph" w:styleId="Liste5">
    <w:name w:val="List 5"/>
    <w:basedOn w:val="Liste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epuces4">
    <w:name w:val="List Bullet 4"/>
    <w:basedOn w:val="Listepuces3"/>
    <w:rsid w:val="007475A9"/>
    <w:pPr>
      <w:ind w:left="1418"/>
    </w:pPr>
  </w:style>
  <w:style w:type="paragraph" w:styleId="Listepuces5">
    <w:name w:val="List Bullet 5"/>
    <w:basedOn w:val="Listepuces4"/>
    <w:rsid w:val="007475A9"/>
    <w:pPr>
      <w:ind w:left="1702"/>
    </w:pPr>
  </w:style>
  <w:style w:type="paragraph" w:customStyle="1" w:styleId="B1">
    <w:name w:val="B1"/>
    <w:basedOn w:val="Liste"/>
    <w:link w:val="B1Char"/>
    <w:qFormat/>
    <w:rsid w:val="007475A9"/>
  </w:style>
  <w:style w:type="paragraph" w:customStyle="1" w:styleId="B2">
    <w:name w:val="B2"/>
    <w:basedOn w:val="Liste2"/>
    <w:rsid w:val="007475A9"/>
  </w:style>
  <w:style w:type="paragraph" w:customStyle="1" w:styleId="B3">
    <w:name w:val="B3"/>
    <w:basedOn w:val="Liste3"/>
    <w:rsid w:val="007475A9"/>
  </w:style>
  <w:style w:type="paragraph" w:customStyle="1" w:styleId="B4">
    <w:name w:val="B4"/>
    <w:basedOn w:val="Liste4"/>
    <w:rsid w:val="007475A9"/>
  </w:style>
  <w:style w:type="paragraph" w:customStyle="1" w:styleId="B5">
    <w:name w:val="B5"/>
    <w:basedOn w:val="Liste5"/>
    <w:rsid w:val="007475A9"/>
  </w:style>
  <w:style w:type="paragraph" w:styleId="Pieddepage">
    <w:name w:val="footer"/>
    <w:basedOn w:val="En-tte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basedOn w:val="Policepardfaut"/>
    <w:rsid w:val="007475A9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475A9"/>
    <w:rPr>
      <w:sz w:val="16"/>
    </w:rPr>
  </w:style>
  <w:style w:type="paragraph" w:styleId="Commentaire">
    <w:name w:val="annotation text"/>
    <w:basedOn w:val="Normal"/>
    <w:semiHidden/>
    <w:rsid w:val="007475A9"/>
  </w:style>
  <w:style w:type="character" w:styleId="Lienhypertextevisit">
    <w:name w:val="FollowedHyperlink"/>
    <w:basedOn w:val="Policepardfaut"/>
    <w:rsid w:val="007475A9"/>
    <w:rPr>
      <w:color w:val="800080"/>
      <w:u w:val="single"/>
    </w:rPr>
  </w:style>
  <w:style w:type="paragraph" w:styleId="Textedebulles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Policepardfau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609</Words>
  <Characters>3351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Todor Gamishev</cp:lastModifiedBy>
  <cp:revision>2</cp:revision>
  <cp:lastPrinted>1899-12-31T17:04:35Z</cp:lastPrinted>
  <dcterms:created xsi:type="dcterms:W3CDTF">2017-10-13T01:37:00Z</dcterms:created>
  <dcterms:modified xsi:type="dcterms:W3CDTF">2017-10-13T01:37:00Z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(3)vxQbhD+pFliNZPTivl4OY6+VEOu6qfq8yjUXMUK/Wv/XUkD6Gx+OvyPVCyxfDWhwUi/PXzFi
EBG/QB2t+VZ+2xEWSGdqOWf7O6iyRKr2xLDH99rPjwkhkM8dzF6LnZdkbBvHHCi3xnBQg1Cw
l6VsGIY29tx7sTd6DuwasFl9o501/ErhI6UzH/9/s0HbCanaHVkp3D7pBG/Zxyw5w7zhkNT4
yUkLWlETWxjZvI7gDs</vt:lpwstr>
  </property>
  <property fmtid="{D5CDD505-2E9C-101B-9397-08002B2CF9AE}" pid="3" name="_2015_ms_pID_7253431">
    <vt:lpwstr>r/Qw7n/kURdUoiM3c0thtfosKhxko49iDl7HsW/pX7X5HXz8dXHN7z
OQSs9gURMFjJSO2ET3fvnAGu9T2pAdo1gzDv8Pa2lQCU7v/YCKj9ga85+nvG4bseTIVuVCN5
6h8XbHzVG/nleHPL+x/O9T8FVbIo6ywV2zrNtLTzclmZ4WvpQxe7a2YOgrBhX7yz0h7iiq+9
WYZttzBXnQ/VOR4keTwVdBynEYsH95RqAqLk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1506265470</vt:lpwstr>
  </property>
</Properties>
</file>